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5D8752DF"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9151F2" w:rsidRPr="009151F2">
        <w:rPr>
          <w:b/>
          <w:i/>
          <w:noProof/>
          <w:sz w:val="28"/>
        </w:rPr>
        <w:t>R5-211679</w:t>
      </w:r>
    </w:p>
    <w:p w14:paraId="7CB45193" w14:textId="493D5551"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9610" w:rsidR="001E41F3" w:rsidRPr="00410371" w:rsidRDefault="002C0BFF" w:rsidP="00286D73">
            <w:pPr>
              <w:pStyle w:val="CRCoverPage"/>
              <w:spacing w:after="0"/>
              <w:jc w:val="right"/>
              <w:rPr>
                <w:b/>
                <w:noProof/>
                <w:sz w:val="28"/>
              </w:rPr>
            </w:pPr>
            <w:r>
              <w:rPr>
                <w:b/>
                <w:noProof/>
                <w:sz w:val="28"/>
              </w:rPr>
              <w:t>38.5</w:t>
            </w:r>
            <w:r w:rsidR="00286D73">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89C85" w:rsidR="001E41F3" w:rsidRPr="00410371" w:rsidRDefault="004E3542" w:rsidP="00B032F6">
            <w:pPr>
              <w:pStyle w:val="CRCoverPage"/>
              <w:spacing w:after="0"/>
              <w:rPr>
                <w:noProof/>
              </w:rPr>
            </w:pPr>
            <w:r w:rsidRPr="004E3542">
              <w:rPr>
                <w:b/>
                <w:noProof/>
                <w:sz w:val="28"/>
              </w:rPr>
              <w:t>1153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38885" w:rsidR="001E41F3" w:rsidRPr="00410371" w:rsidRDefault="009151F2" w:rsidP="00B032F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1D88C" w:rsidR="001E41F3" w:rsidRPr="00410371" w:rsidRDefault="00B032F6">
            <w:pPr>
              <w:pStyle w:val="CRCoverPage"/>
              <w:spacing w:after="0"/>
              <w:jc w:val="center"/>
              <w:rPr>
                <w:noProof/>
                <w:sz w:val="28"/>
              </w:rPr>
            </w:pPr>
            <w:r>
              <w:rPr>
                <w:b/>
                <w:noProof/>
                <w:sz w:val="28"/>
              </w:rPr>
              <w:t>16.6.</w:t>
            </w:r>
            <w:r w:rsidR="00286D7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A1B40" w:rsidR="001E41F3" w:rsidRDefault="0032438B">
            <w:pPr>
              <w:pStyle w:val="CRCoverPage"/>
              <w:spacing w:after="0"/>
              <w:ind w:left="100"/>
              <w:rPr>
                <w:noProof/>
              </w:rPr>
            </w:pPr>
            <w:r w:rsidRPr="0032438B">
              <w:t>Correction to RB allocation start for test case 6.3D.4.2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BD88D"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061DAE">
              <w:rPr>
                <w:noProof/>
              </w:rPr>
              <w:t xml:space="preserve">, </w:t>
            </w:r>
            <w:r w:rsidR="00061DAE" w:rsidRPr="009151F2">
              <w:rPr>
                <w:noProof/>
              </w:rPr>
              <w:t>Ericsson</w:t>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B6A3E4" w:rsidR="001E41F3" w:rsidRDefault="00B30E5C" w:rsidP="00B30E5C">
            <w:pPr>
              <w:pStyle w:val="CRCoverPage"/>
              <w:spacing w:after="0"/>
              <w:ind w:left="100"/>
              <w:rPr>
                <w:noProof/>
                <w:lang w:eastAsia="zh-CN"/>
              </w:rPr>
            </w:pPr>
            <w:r>
              <w:rPr>
                <w:noProof/>
              </w:rPr>
              <w:t>RB allocation start (RB# 1) is incorrect for all test points and need to be modified</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F3E87" w:rsidR="001E41F3" w:rsidRDefault="00EB1A84">
            <w:pPr>
              <w:pStyle w:val="CRCoverPage"/>
              <w:spacing w:after="0"/>
              <w:ind w:left="100"/>
              <w:rPr>
                <w:noProof/>
                <w:lang w:eastAsia="zh-CN"/>
              </w:rPr>
            </w:pPr>
            <w:r>
              <w:rPr>
                <w:noProof/>
              </w:rPr>
              <w:t>Modified</w:t>
            </w:r>
            <w:r w:rsidR="00C10F7B">
              <w:rPr>
                <w:noProof/>
              </w:rPr>
              <w:t xml:space="preserve"> RB allocation start from RB# 1 to RB# 0 in test configuration table and in test requirement tables.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007F9" w:rsidR="001E41F3" w:rsidRDefault="000C7708">
            <w:pPr>
              <w:pStyle w:val="CRCoverPage"/>
              <w:spacing w:after="0"/>
              <w:ind w:left="100"/>
              <w:rPr>
                <w:noProof/>
                <w:lang w:eastAsia="zh-CN"/>
              </w:rPr>
            </w:pPr>
            <w:r>
              <w:rPr>
                <w:noProof/>
                <w:lang w:eastAsia="zh-CN"/>
              </w:rPr>
              <w:t>Some test points cannot be correctly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C0B11" w:rsidR="001E41F3" w:rsidRDefault="00762CFC" w:rsidP="00523931">
            <w:pPr>
              <w:pStyle w:val="CRCoverPage"/>
              <w:spacing w:after="0"/>
              <w:ind w:left="100"/>
              <w:rPr>
                <w:noProof/>
                <w:lang w:eastAsia="zh-CN"/>
              </w:rPr>
            </w:pPr>
            <w:r>
              <w:rPr>
                <w:rFonts w:hint="eastAsia"/>
                <w:noProof/>
                <w:lang w:eastAsia="zh-CN"/>
              </w:rPr>
              <w:t>6</w:t>
            </w:r>
            <w:r>
              <w:rPr>
                <w:noProof/>
                <w:lang w:eastAsia="zh-CN"/>
              </w:rPr>
              <w:t>.</w:t>
            </w:r>
            <w:r w:rsidR="00523931">
              <w:rPr>
                <w:noProof/>
                <w:lang w:eastAsia="zh-CN"/>
              </w:rPr>
              <w:t>3D</w:t>
            </w:r>
            <w:r w:rsidR="00523931">
              <w:rPr>
                <w:rFonts w:hint="eastAsia"/>
                <w:noProof/>
                <w:lang w:eastAsia="zh-CN"/>
              </w:rPr>
              <w:t>.</w:t>
            </w:r>
            <w:r w:rsidR="00523931">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EE991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4B72" w:rsidR="001E41F3" w:rsidRDefault="00762CF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B337C0" w:rsidR="001E41F3" w:rsidRDefault="00145D43" w:rsidP="00762CFC">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10945" w:rsidR="006D7EA2" w:rsidRDefault="006D7EA2" w:rsidP="00F6122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E35C9" w:rsidR="008863B9" w:rsidRDefault="009151F2">
            <w:pPr>
              <w:pStyle w:val="CRCoverPage"/>
              <w:spacing w:after="0"/>
              <w:ind w:left="100"/>
              <w:rPr>
                <w:rFonts w:hint="eastAsia"/>
                <w:noProof/>
                <w:lang w:eastAsia="zh-CN"/>
              </w:rPr>
            </w:pPr>
            <w:r>
              <w:rPr>
                <w:rFonts w:hint="eastAsia"/>
                <w:noProof/>
                <w:lang w:eastAsia="zh-CN"/>
              </w:rPr>
              <w:t>Revised</w:t>
            </w:r>
            <w:r>
              <w:rPr>
                <w:noProof/>
                <w:lang w:eastAsia="zh-CN"/>
              </w:rPr>
              <w:t xml:space="preserve"> from R5-210910</w:t>
            </w:r>
            <w:r>
              <w:rPr>
                <w:rFonts w:hint="eastAsia"/>
                <w:noProof/>
                <w:lang w:eastAsia="zh-CN"/>
              </w:rPr>
              <w:t>r</w:t>
            </w:r>
            <w:r>
              <w:rPr>
                <w:noProof/>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1168F93" w14:textId="77777777" w:rsidR="00A21F39" w:rsidRPr="00425CB9" w:rsidRDefault="00A21F39" w:rsidP="00A21F39">
      <w:pPr>
        <w:pStyle w:val="40"/>
      </w:pPr>
      <w:bookmarkStart w:id="2" w:name="_Toc27478016"/>
      <w:bookmarkStart w:id="3" w:name="_Toc36226709"/>
      <w:bookmarkStart w:id="4" w:name="_Toc44323994"/>
      <w:bookmarkStart w:id="5" w:name="_Toc52990187"/>
      <w:bookmarkStart w:id="6" w:name="_Toc60823386"/>
      <w:bookmarkStart w:id="7" w:name="_Toc60825308"/>
      <w:r w:rsidRPr="00425CB9">
        <w:t>6.3D.4.2</w:t>
      </w:r>
      <w:r w:rsidRPr="00425CB9">
        <w:tab/>
        <w:t>Relative power tolerance for UL MIMO</w:t>
      </w:r>
      <w:bookmarkEnd w:id="2"/>
      <w:bookmarkEnd w:id="3"/>
      <w:bookmarkEnd w:id="4"/>
      <w:bookmarkEnd w:id="5"/>
      <w:bookmarkEnd w:id="6"/>
      <w:bookmarkEnd w:id="7"/>
    </w:p>
    <w:p w14:paraId="698ECC99" w14:textId="77777777" w:rsidR="00A21F39" w:rsidRPr="00425CB9" w:rsidRDefault="00A21F39" w:rsidP="00A21F39">
      <w:pPr>
        <w:pStyle w:val="5"/>
      </w:pPr>
      <w:bookmarkStart w:id="8" w:name="_Toc27478017"/>
      <w:bookmarkStart w:id="9" w:name="_Toc36226710"/>
      <w:bookmarkStart w:id="10" w:name="_Toc44323995"/>
      <w:bookmarkStart w:id="11" w:name="_Toc52990188"/>
      <w:bookmarkStart w:id="12" w:name="_Toc60823387"/>
      <w:bookmarkStart w:id="13" w:name="_Toc60825309"/>
      <w:r w:rsidRPr="00425CB9">
        <w:t>6.3D.4.2.1</w:t>
      </w:r>
      <w:r w:rsidRPr="00425CB9">
        <w:tab/>
        <w:t>Test purpose</w:t>
      </w:r>
      <w:bookmarkEnd w:id="8"/>
      <w:bookmarkEnd w:id="9"/>
      <w:bookmarkEnd w:id="10"/>
      <w:bookmarkEnd w:id="11"/>
      <w:bookmarkEnd w:id="12"/>
      <w:bookmarkEnd w:id="13"/>
    </w:p>
    <w:p w14:paraId="264BED63" w14:textId="77777777" w:rsidR="00A21F39" w:rsidRPr="00425CB9" w:rsidRDefault="00A21F39" w:rsidP="00A21F39">
      <w:pPr>
        <w:rPr>
          <w:rFonts w:cs="v5.0.0"/>
          <w:snapToGrid w:val="0"/>
        </w:rPr>
      </w:pPr>
      <w:r w:rsidRPr="00425CB9">
        <w:t xml:space="preserve">To verify the </w:t>
      </w:r>
      <w:r w:rsidRPr="00425CB9">
        <w:rPr>
          <w:rFonts w:cs="v5.0.0"/>
        </w:rPr>
        <w:t xml:space="preserve">ability of the UE transmitter </w:t>
      </w:r>
      <w:r w:rsidRPr="00425CB9">
        <w:t xml:space="preserve">to set its output power in a target sub-frame relatively to the power of the most recently transmitted reference sub-frame if the transmission gap between these sub-frames is </w:t>
      </w:r>
      <w:r w:rsidRPr="00425CB9">
        <w:rPr>
          <w:snapToGrid w:val="0"/>
        </w:rPr>
        <w:t xml:space="preserve">≤ </w:t>
      </w:r>
      <w:r w:rsidRPr="00425CB9">
        <w:t>20ms.</w:t>
      </w:r>
    </w:p>
    <w:p w14:paraId="49DEC6B5" w14:textId="77777777" w:rsidR="00A21F39" w:rsidRPr="00425CB9" w:rsidRDefault="00A21F39" w:rsidP="00A21F39">
      <w:pPr>
        <w:pStyle w:val="5"/>
      </w:pPr>
      <w:bookmarkStart w:id="14" w:name="_Toc27478018"/>
      <w:bookmarkStart w:id="15" w:name="_Toc36226711"/>
      <w:bookmarkStart w:id="16" w:name="_Toc44323996"/>
      <w:bookmarkStart w:id="17" w:name="_Toc52990189"/>
      <w:bookmarkStart w:id="18" w:name="_Toc60823388"/>
      <w:bookmarkStart w:id="19" w:name="_Toc60825310"/>
      <w:r w:rsidRPr="00425CB9">
        <w:t>6.3D.4.2.2</w:t>
      </w:r>
      <w:r w:rsidRPr="00425CB9">
        <w:tab/>
        <w:t>Test applicability</w:t>
      </w:r>
      <w:bookmarkEnd w:id="14"/>
      <w:bookmarkEnd w:id="15"/>
      <w:bookmarkEnd w:id="16"/>
      <w:bookmarkEnd w:id="17"/>
      <w:bookmarkEnd w:id="18"/>
      <w:bookmarkEnd w:id="19"/>
    </w:p>
    <w:p w14:paraId="0279DC22" w14:textId="77777777" w:rsidR="00A21F39" w:rsidRPr="00425CB9" w:rsidRDefault="00A21F39" w:rsidP="00A21F39">
      <w:r w:rsidRPr="00425CB9">
        <w:t>This test case applies to all types of NR UE release 15 and forward that support UL MIMO.</w:t>
      </w:r>
    </w:p>
    <w:p w14:paraId="17FEB7AE" w14:textId="77777777" w:rsidR="00A21F39" w:rsidRPr="00425CB9" w:rsidRDefault="00A21F39" w:rsidP="00A21F39">
      <w:pPr>
        <w:pStyle w:val="5"/>
      </w:pPr>
      <w:bookmarkStart w:id="20" w:name="_Toc27478019"/>
      <w:bookmarkStart w:id="21" w:name="_Toc36226712"/>
      <w:bookmarkStart w:id="22" w:name="_Toc44323997"/>
      <w:bookmarkStart w:id="23" w:name="_Toc52990190"/>
      <w:bookmarkStart w:id="24" w:name="_Toc60823389"/>
      <w:bookmarkStart w:id="25" w:name="_Toc60825311"/>
      <w:r w:rsidRPr="00425CB9">
        <w:t>6.3D.4.2.3</w:t>
      </w:r>
      <w:r w:rsidRPr="00425CB9">
        <w:tab/>
        <w:t>Minimum conformance requirements</w:t>
      </w:r>
      <w:bookmarkEnd w:id="20"/>
      <w:bookmarkEnd w:id="21"/>
      <w:bookmarkEnd w:id="22"/>
      <w:bookmarkEnd w:id="23"/>
      <w:bookmarkEnd w:id="24"/>
      <w:bookmarkEnd w:id="25"/>
    </w:p>
    <w:p w14:paraId="21D951F3" w14:textId="77777777" w:rsidR="00A21F39" w:rsidRPr="00425CB9" w:rsidRDefault="00A21F39" w:rsidP="00A21F39">
      <w:r w:rsidRPr="00425CB9">
        <w:t>For UE supporting UL MIMO, the power control tolerance applies to the sum of output power at each transmit antenna connector.</w:t>
      </w:r>
    </w:p>
    <w:p w14:paraId="2929A98D" w14:textId="77777777" w:rsidR="00A21F39" w:rsidRPr="00425CB9" w:rsidRDefault="00A21F39" w:rsidP="00A21F39">
      <w:r w:rsidRPr="00425CB9">
        <w:t xml:space="preserve">The power control requirements specified in </w:t>
      </w:r>
      <w:proofErr w:type="spellStart"/>
      <w:r w:rsidRPr="00425CB9">
        <w:t>subclause</w:t>
      </w:r>
      <w:proofErr w:type="spellEnd"/>
      <w:r w:rsidRPr="00425CB9">
        <w:t xml:space="preserve"> 6.3.4.3 apply to UE with two transmit antenna connectors in closed-loop spatial multiplexing scheme. The requirements shall be met with UL MIMO configurations described in Table 6.3D.4.2.3-1</w:t>
      </w:r>
    </w:p>
    <w:p w14:paraId="3E5A4AA2" w14:textId="77777777" w:rsidR="00A21F39" w:rsidRPr="00425CB9" w:rsidRDefault="00A21F39" w:rsidP="00A21F39">
      <w:pPr>
        <w:pStyle w:val="TH"/>
      </w:pPr>
      <w:r w:rsidRPr="00425CB9">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A21F39" w:rsidRPr="00425CB9" w14:paraId="0712903B" w14:textId="77777777" w:rsidTr="002D65BB">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8EDFC79" w14:textId="77777777" w:rsidR="00A21F39" w:rsidRPr="00425CB9" w:rsidRDefault="00A21F39" w:rsidP="002D65BB">
            <w:pPr>
              <w:pStyle w:val="TAH"/>
            </w:pPr>
            <w:r w:rsidRPr="00425CB9">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CFB7CB5" w14:textId="77777777" w:rsidR="00A21F39" w:rsidRPr="00425CB9" w:rsidRDefault="00A21F39" w:rsidP="002D65BB">
            <w:pPr>
              <w:pStyle w:val="TAH"/>
            </w:pPr>
            <w:r w:rsidRPr="00425CB9">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66EC01EB" w14:textId="77777777" w:rsidR="00A21F39" w:rsidRPr="00425CB9" w:rsidRDefault="00A21F39" w:rsidP="002D65BB">
            <w:pPr>
              <w:pStyle w:val="TAH"/>
            </w:pPr>
            <w:r w:rsidRPr="00425CB9">
              <w:t>Codebook Index</w:t>
            </w:r>
          </w:p>
        </w:tc>
      </w:tr>
      <w:tr w:rsidR="00A21F39" w:rsidRPr="00425CB9" w14:paraId="03B8D42F" w14:textId="77777777" w:rsidTr="002D65BB">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E493" w14:textId="77777777" w:rsidR="00A21F39" w:rsidRPr="00425CB9" w:rsidRDefault="00A21F39" w:rsidP="002D65BB">
            <w:pPr>
              <w:pStyle w:val="TAC"/>
            </w:pPr>
            <w:r w:rsidRPr="00425CB9">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BDA2" w14:textId="77777777" w:rsidR="00A21F39" w:rsidRPr="00425CB9" w:rsidRDefault="00A21F39" w:rsidP="002D65BB">
            <w:pPr>
              <w:pStyle w:val="TAC"/>
            </w:pPr>
            <w:r w:rsidRPr="00425CB9">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CECA" w14:textId="77777777" w:rsidR="00A21F39" w:rsidRPr="00425CB9" w:rsidRDefault="00A21F39" w:rsidP="002D65BB">
            <w:pPr>
              <w:pStyle w:val="TAC"/>
            </w:pPr>
            <w:r w:rsidRPr="00425CB9">
              <w:t>Codebook index 0</w:t>
            </w:r>
          </w:p>
        </w:tc>
      </w:tr>
    </w:tbl>
    <w:p w14:paraId="64B0B669" w14:textId="77777777" w:rsidR="00A21F39" w:rsidRPr="00425CB9" w:rsidRDefault="00A21F39" w:rsidP="00A21F39"/>
    <w:p w14:paraId="6A52C1D8" w14:textId="77777777" w:rsidR="00A21F39" w:rsidRPr="00425CB9" w:rsidRDefault="00A21F39" w:rsidP="00A21F39">
      <w:r w:rsidRPr="00425CB9">
        <w:t>The normative reference for this requirement is TS 38.101-1 [2] clause 6.3D.4</w:t>
      </w:r>
    </w:p>
    <w:p w14:paraId="03E3644C" w14:textId="77777777" w:rsidR="00A21F39" w:rsidRPr="00425CB9" w:rsidRDefault="00A21F39" w:rsidP="00A21F39">
      <w:pPr>
        <w:pStyle w:val="5"/>
      </w:pPr>
      <w:bookmarkStart w:id="26" w:name="_Toc27478020"/>
      <w:bookmarkStart w:id="27" w:name="_Toc36226713"/>
      <w:bookmarkStart w:id="28" w:name="_Toc44323998"/>
      <w:bookmarkStart w:id="29" w:name="_Toc52990191"/>
      <w:bookmarkStart w:id="30" w:name="_Toc60823390"/>
      <w:bookmarkStart w:id="31" w:name="_Toc60825312"/>
      <w:r w:rsidRPr="00425CB9">
        <w:t>6.3D.4.2.4</w:t>
      </w:r>
      <w:r w:rsidRPr="00425CB9">
        <w:tab/>
        <w:t>Test description</w:t>
      </w:r>
      <w:bookmarkEnd w:id="26"/>
      <w:bookmarkEnd w:id="27"/>
      <w:bookmarkEnd w:id="28"/>
      <w:bookmarkEnd w:id="29"/>
      <w:bookmarkEnd w:id="30"/>
      <w:bookmarkEnd w:id="31"/>
    </w:p>
    <w:p w14:paraId="458B6F82" w14:textId="77777777" w:rsidR="00A21F39" w:rsidRPr="00425CB9" w:rsidRDefault="00A21F39" w:rsidP="00A21F39">
      <w:pPr>
        <w:pStyle w:val="H6"/>
      </w:pPr>
      <w:r w:rsidRPr="00425CB9">
        <w:t>6.3D.4.2.4.1</w:t>
      </w:r>
      <w:r w:rsidRPr="00425CB9">
        <w:tab/>
        <w:t>Initial conditions</w:t>
      </w:r>
    </w:p>
    <w:p w14:paraId="11419509" w14:textId="77777777" w:rsidR="00A21F39" w:rsidRPr="00425CB9" w:rsidRDefault="00A21F39" w:rsidP="00A21F39">
      <w:r w:rsidRPr="00425CB9">
        <w:t>Initial conditions are a set of test configurations the UE needs to be tested in and the steps for the SS to take with the UE to reach the correct measurement state.</w:t>
      </w:r>
    </w:p>
    <w:p w14:paraId="1BFF46B3" w14:textId="77777777" w:rsidR="00A21F39" w:rsidRPr="00425CB9" w:rsidRDefault="00A21F39" w:rsidP="00A21F3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2B47FEFF" w14:textId="77777777" w:rsidR="00A21F39" w:rsidRPr="00425CB9" w:rsidRDefault="00A21F39" w:rsidP="00A21F39">
      <w:pPr>
        <w:pStyle w:val="TH"/>
      </w:pPr>
      <w:r w:rsidRPr="00425CB9">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A21F39" w:rsidRPr="00425CB9" w14:paraId="3097ABDA" w14:textId="77777777" w:rsidTr="002D65BB">
        <w:tc>
          <w:tcPr>
            <w:tcW w:w="5000" w:type="pct"/>
            <w:gridSpan w:val="5"/>
            <w:shd w:val="clear" w:color="auto" w:fill="auto"/>
          </w:tcPr>
          <w:p w14:paraId="040E386F" w14:textId="77777777" w:rsidR="00A21F39" w:rsidRPr="00425CB9" w:rsidRDefault="00A21F39" w:rsidP="002D65BB">
            <w:pPr>
              <w:pStyle w:val="TAH"/>
            </w:pPr>
            <w:r w:rsidRPr="00425CB9">
              <w:t>Initial Conditions</w:t>
            </w:r>
          </w:p>
        </w:tc>
      </w:tr>
      <w:tr w:rsidR="00A21F39" w:rsidRPr="00425CB9" w14:paraId="4F22A355" w14:textId="77777777" w:rsidTr="002D65BB">
        <w:tc>
          <w:tcPr>
            <w:tcW w:w="2488" w:type="pct"/>
            <w:gridSpan w:val="3"/>
            <w:shd w:val="clear" w:color="auto" w:fill="auto"/>
          </w:tcPr>
          <w:p w14:paraId="45A8A682" w14:textId="77777777" w:rsidR="00A21F39" w:rsidRPr="00425CB9" w:rsidRDefault="00A21F39" w:rsidP="002D65BB">
            <w:pPr>
              <w:pStyle w:val="TAL"/>
            </w:pPr>
            <w:r w:rsidRPr="00425CB9">
              <w:t xml:space="preserve">Test Environment as specified in TS 38.508-1 [5] </w:t>
            </w:r>
            <w:proofErr w:type="spellStart"/>
            <w:r w:rsidRPr="00425CB9">
              <w:t>subclause</w:t>
            </w:r>
            <w:proofErr w:type="spellEnd"/>
            <w:r w:rsidRPr="00425CB9">
              <w:t xml:space="preserve"> 4.3.1</w:t>
            </w:r>
          </w:p>
        </w:tc>
        <w:tc>
          <w:tcPr>
            <w:tcW w:w="2512" w:type="pct"/>
            <w:gridSpan w:val="2"/>
          </w:tcPr>
          <w:p w14:paraId="72089AAC" w14:textId="77777777" w:rsidR="00A21F39" w:rsidRPr="00425CB9" w:rsidRDefault="00A21F39" w:rsidP="002D65BB">
            <w:pPr>
              <w:pStyle w:val="TAL"/>
            </w:pPr>
            <w:r w:rsidRPr="00425CB9">
              <w:t>Normal</w:t>
            </w:r>
          </w:p>
        </w:tc>
      </w:tr>
      <w:tr w:rsidR="00A21F39" w:rsidRPr="00425CB9" w14:paraId="2BCBE12F" w14:textId="77777777" w:rsidTr="002D65BB">
        <w:tc>
          <w:tcPr>
            <w:tcW w:w="2488" w:type="pct"/>
            <w:gridSpan w:val="3"/>
            <w:shd w:val="clear" w:color="auto" w:fill="auto"/>
          </w:tcPr>
          <w:p w14:paraId="7EE0CE9D" w14:textId="77777777" w:rsidR="00A21F39" w:rsidRPr="00425CB9" w:rsidRDefault="00A21F39" w:rsidP="002D65BB">
            <w:pPr>
              <w:pStyle w:val="TAL"/>
            </w:pPr>
            <w:r w:rsidRPr="00425CB9">
              <w:t xml:space="preserve">Test Frequencies as specified in TS 38.508-1 [5] </w:t>
            </w:r>
            <w:proofErr w:type="spellStart"/>
            <w:r w:rsidRPr="00425CB9">
              <w:t>subclause</w:t>
            </w:r>
            <w:proofErr w:type="spellEnd"/>
            <w:r w:rsidRPr="00425CB9">
              <w:t xml:space="preserve"> 4.3.1</w:t>
            </w:r>
          </w:p>
        </w:tc>
        <w:tc>
          <w:tcPr>
            <w:tcW w:w="2512" w:type="pct"/>
            <w:gridSpan w:val="2"/>
          </w:tcPr>
          <w:p w14:paraId="11635BF8" w14:textId="77777777" w:rsidR="00A21F39" w:rsidRPr="00425CB9" w:rsidRDefault="00A21F39" w:rsidP="002D65BB">
            <w:pPr>
              <w:pStyle w:val="TAL"/>
              <w:rPr>
                <w:lang w:eastAsia="zh-CN"/>
              </w:rPr>
            </w:pPr>
            <w:r w:rsidRPr="00425CB9">
              <w:rPr>
                <w:lang w:eastAsia="zh-CN"/>
              </w:rPr>
              <w:t>Low range</w:t>
            </w:r>
          </w:p>
        </w:tc>
      </w:tr>
      <w:tr w:rsidR="00A21F39" w:rsidRPr="00425CB9" w14:paraId="61014BA1" w14:textId="77777777" w:rsidTr="002D65BB">
        <w:tc>
          <w:tcPr>
            <w:tcW w:w="2488" w:type="pct"/>
            <w:gridSpan w:val="3"/>
            <w:shd w:val="clear" w:color="auto" w:fill="auto"/>
          </w:tcPr>
          <w:p w14:paraId="478A825E" w14:textId="77777777" w:rsidR="00A21F39" w:rsidRPr="00425CB9" w:rsidRDefault="00A21F39" w:rsidP="002D65BB">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12" w:type="pct"/>
            <w:gridSpan w:val="2"/>
          </w:tcPr>
          <w:p w14:paraId="27B83621" w14:textId="77777777" w:rsidR="00A21F39" w:rsidRPr="00425CB9" w:rsidRDefault="00A21F39" w:rsidP="002D65BB">
            <w:pPr>
              <w:pStyle w:val="TAL"/>
            </w:pPr>
            <w:r w:rsidRPr="00425CB9">
              <w:rPr>
                <w:lang w:eastAsia="ja-JP"/>
              </w:rPr>
              <w:t>Lowest, Mid, Highest</w:t>
            </w:r>
          </w:p>
        </w:tc>
      </w:tr>
      <w:tr w:rsidR="00A21F39" w:rsidRPr="00425CB9" w14:paraId="4E7BAB06" w14:textId="77777777" w:rsidTr="002D65BB">
        <w:tc>
          <w:tcPr>
            <w:tcW w:w="2488" w:type="pct"/>
            <w:gridSpan w:val="3"/>
            <w:shd w:val="clear" w:color="auto" w:fill="auto"/>
          </w:tcPr>
          <w:p w14:paraId="09BF4FCF" w14:textId="77777777" w:rsidR="00A21F39" w:rsidRPr="00425CB9" w:rsidRDefault="00A21F39" w:rsidP="002D65BB">
            <w:pPr>
              <w:pStyle w:val="TAL"/>
            </w:pPr>
            <w:r w:rsidRPr="00425CB9">
              <w:t xml:space="preserve">Test SCS as specified in TS 38.508-1 [5] </w:t>
            </w:r>
            <w:proofErr w:type="spellStart"/>
            <w:r w:rsidRPr="00425CB9">
              <w:t>subclause</w:t>
            </w:r>
            <w:proofErr w:type="spellEnd"/>
            <w:r w:rsidRPr="00425CB9">
              <w:t xml:space="preserve"> 4.3.1</w:t>
            </w:r>
          </w:p>
        </w:tc>
        <w:tc>
          <w:tcPr>
            <w:tcW w:w="2512" w:type="pct"/>
            <w:gridSpan w:val="2"/>
          </w:tcPr>
          <w:p w14:paraId="0B657665" w14:textId="77777777" w:rsidR="00A21F39" w:rsidRPr="00425CB9" w:rsidRDefault="00A21F39" w:rsidP="002D65BB">
            <w:pPr>
              <w:pStyle w:val="TAL"/>
            </w:pPr>
            <w:r w:rsidRPr="00425CB9">
              <w:t>Lowest, Highest</w:t>
            </w:r>
          </w:p>
        </w:tc>
      </w:tr>
      <w:tr w:rsidR="00A21F39" w:rsidRPr="00425CB9" w14:paraId="7E7F4AF9" w14:textId="77777777" w:rsidTr="002D65BB">
        <w:tc>
          <w:tcPr>
            <w:tcW w:w="5000" w:type="pct"/>
            <w:gridSpan w:val="5"/>
            <w:shd w:val="clear" w:color="auto" w:fill="auto"/>
          </w:tcPr>
          <w:p w14:paraId="795CF711" w14:textId="77777777" w:rsidR="00A21F39" w:rsidRPr="00425CB9" w:rsidRDefault="00A21F39" w:rsidP="002D65BB">
            <w:pPr>
              <w:pStyle w:val="TAH"/>
            </w:pPr>
            <w:r w:rsidRPr="00425CB9">
              <w:t>Test Parameters</w:t>
            </w:r>
          </w:p>
        </w:tc>
      </w:tr>
      <w:tr w:rsidR="00A21F39" w:rsidRPr="00425CB9" w14:paraId="005397A5" w14:textId="77777777" w:rsidTr="002D65BB">
        <w:tc>
          <w:tcPr>
            <w:tcW w:w="578" w:type="pct"/>
            <w:shd w:val="clear" w:color="auto" w:fill="auto"/>
          </w:tcPr>
          <w:p w14:paraId="746C1FC6" w14:textId="77777777" w:rsidR="00A21F39" w:rsidRPr="00425CB9" w:rsidRDefault="00A21F39" w:rsidP="002D65BB">
            <w:pPr>
              <w:pStyle w:val="TAH"/>
              <w:rPr>
                <w:lang w:eastAsia="zh-CN"/>
              </w:rPr>
            </w:pPr>
            <w:proofErr w:type="spellStart"/>
            <w:r w:rsidRPr="00425CB9">
              <w:rPr>
                <w:lang w:eastAsia="zh-CN"/>
              </w:rPr>
              <w:t>Ch</w:t>
            </w:r>
            <w:proofErr w:type="spellEnd"/>
            <w:r w:rsidRPr="00425CB9">
              <w:rPr>
                <w:lang w:eastAsia="zh-CN"/>
              </w:rPr>
              <w:t xml:space="preserve"> BW</w:t>
            </w:r>
          </w:p>
        </w:tc>
        <w:tc>
          <w:tcPr>
            <w:tcW w:w="1910" w:type="pct"/>
            <w:gridSpan w:val="2"/>
            <w:shd w:val="clear" w:color="auto" w:fill="auto"/>
          </w:tcPr>
          <w:p w14:paraId="730BEFBB" w14:textId="77777777" w:rsidR="00A21F39" w:rsidRPr="00425CB9" w:rsidRDefault="00A21F39" w:rsidP="002D65BB">
            <w:pPr>
              <w:pStyle w:val="TAH"/>
            </w:pPr>
            <w:r w:rsidRPr="00425CB9">
              <w:t>Downlink Configuration</w:t>
            </w:r>
          </w:p>
        </w:tc>
        <w:tc>
          <w:tcPr>
            <w:tcW w:w="2512" w:type="pct"/>
            <w:gridSpan w:val="2"/>
          </w:tcPr>
          <w:p w14:paraId="2BF8BC11" w14:textId="77777777" w:rsidR="00A21F39" w:rsidRPr="00425CB9" w:rsidRDefault="00A21F39" w:rsidP="002D65BB">
            <w:pPr>
              <w:pStyle w:val="TAH"/>
              <w:rPr>
                <w:lang w:eastAsia="zh-CN"/>
              </w:rPr>
            </w:pPr>
            <w:r w:rsidRPr="00425CB9">
              <w:t>Uplink Configuration</w:t>
            </w:r>
          </w:p>
        </w:tc>
      </w:tr>
      <w:tr w:rsidR="00A21F39" w:rsidRPr="00425CB9" w14:paraId="1D6A9B33" w14:textId="77777777" w:rsidTr="002D65BB">
        <w:trPr>
          <w:trHeight w:val="300"/>
        </w:trPr>
        <w:tc>
          <w:tcPr>
            <w:tcW w:w="578" w:type="pct"/>
            <w:shd w:val="clear" w:color="auto" w:fill="auto"/>
          </w:tcPr>
          <w:p w14:paraId="21ED42A6" w14:textId="77777777" w:rsidR="00A21F39" w:rsidRPr="00425CB9" w:rsidRDefault="00A21F39" w:rsidP="002D65BB">
            <w:pPr>
              <w:pStyle w:val="TAH"/>
              <w:rPr>
                <w:lang w:eastAsia="zh-CN"/>
              </w:rPr>
            </w:pPr>
          </w:p>
        </w:tc>
        <w:tc>
          <w:tcPr>
            <w:tcW w:w="981" w:type="pct"/>
            <w:tcBorders>
              <w:bottom w:val="single" w:sz="4" w:space="0" w:color="auto"/>
            </w:tcBorders>
            <w:shd w:val="clear" w:color="auto" w:fill="auto"/>
          </w:tcPr>
          <w:p w14:paraId="2622AC81" w14:textId="77777777" w:rsidR="00A21F39" w:rsidRPr="00425CB9" w:rsidRDefault="00A21F39" w:rsidP="002D65BB">
            <w:pPr>
              <w:pStyle w:val="TAH"/>
              <w:rPr>
                <w:lang w:eastAsia="zh-CN"/>
              </w:rPr>
            </w:pPr>
            <w:r w:rsidRPr="00425CB9">
              <w:rPr>
                <w:lang w:eastAsia="zh-CN"/>
              </w:rPr>
              <w:t>Modulation</w:t>
            </w:r>
          </w:p>
        </w:tc>
        <w:tc>
          <w:tcPr>
            <w:tcW w:w="929" w:type="pct"/>
            <w:tcBorders>
              <w:bottom w:val="single" w:sz="4" w:space="0" w:color="auto"/>
            </w:tcBorders>
            <w:shd w:val="clear" w:color="auto" w:fill="auto"/>
          </w:tcPr>
          <w:p w14:paraId="1B409CB1" w14:textId="77777777" w:rsidR="00A21F39" w:rsidRPr="00425CB9" w:rsidRDefault="00A21F39" w:rsidP="002D65BB">
            <w:pPr>
              <w:pStyle w:val="TAH"/>
              <w:rPr>
                <w:lang w:eastAsia="zh-CN"/>
              </w:rPr>
            </w:pPr>
            <w:r w:rsidRPr="00425CB9">
              <w:rPr>
                <w:lang w:eastAsia="zh-CN"/>
              </w:rPr>
              <w:t>RB Allocation</w:t>
            </w:r>
          </w:p>
        </w:tc>
        <w:tc>
          <w:tcPr>
            <w:tcW w:w="970" w:type="pct"/>
          </w:tcPr>
          <w:p w14:paraId="18C80540" w14:textId="77777777" w:rsidR="00A21F39" w:rsidRPr="00425CB9" w:rsidRDefault="00A21F39" w:rsidP="002D65BB">
            <w:pPr>
              <w:pStyle w:val="TAH"/>
              <w:rPr>
                <w:lang w:eastAsia="zh-CN"/>
              </w:rPr>
            </w:pPr>
            <w:r w:rsidRPr="00425CB9">
              <w:rPr>
                <w:lang w:eastAsia="zh-CN"/>
              </w:rPr>
              <w:t>Modulation</w:t>
            </w:r>
          </w:p>
        </w:tc>
        <w:tc>
          <w:tcPr>
            <w:tcW w:w="1542" w:type="pct"/>
            <w:shd w:val="clear" w:color="auto" w:fill="auto"/>
          </w:tcPr>
          <w:p w14:paraId="4C7E1EA6" w14:textId="77777777" w:rsidR="00A21F39" w:rsidRPr="00425CB9" w:rsidRDefault="00A21F39" w:rsidP="002D65BB">
            <w:pPr>
              <w:pStyle w:val="TAH"/>
              <w:rPr>
                <w:lang w:eastAsia="zh-CN"/>
              </w:rPr>
            </w:pPr>
            <w:r w:rsidRPr="00425CB9">
              <w:rPr>
                <w:lang w:eastAsia="zh-CN"/>
              </w:rPr>
              <w:t>RB allocation (NOTE 1)</w:t>
            </w:r>
          </w:p>
        </w:tc>
      </w:tr>
      <w:tr w:rsidR="00A21F39" w:rsidRPr="00425CB9" w14:paraId="5728C6FF" w14:textId="77777777" w:rsidTr="002D65BB">
        <w:trPr>
          <w:trHeight w:val="255"/>
        </w:trPr>
        <w:tc>
          <w:tcPr>
            <w:tcW w:w="578" w:type="pct"/>
            <w:shd w:val="clear" w:color="auto" w:fill="auto"/>
          </w:tcPr>
          <w:p w14:paraId="1DD0C5A7" w14:textId="77777777" w:rsidR="00A21F39" w:rsidRPr="00425CB9" w:rsidRDefault="00A21F39" w:rsidP="002D65BB">
            <w:pPr>
              <w:pStyle w:val="TAC"/>
            </w:pPr>
            <w:r w:rsidRPr="00425CB9">
              <w:t>5MHz</w:t>
            </w:r>
          </w:p>
        </w:tc>
        <w:tc>
          <w:tcPr>
            <w:tcW w:w="1910" w:type="pct"/>
            <w:gridSpan w:val="2"/>
            <w:tcBorders>
              <w:top w:val="nil"/>
              <w:bottom w:val="nil"/>
            </w:tcBorders>
            <w:shd w:val="clear" w:color="auto" w:fill="auto"/>
          </w:tcPr>
          <w:p w14:paraId="6D3B4E23" w14:textId="77777777" w:rsidR="00A21F39" w:rsidRPr="00425CB9" w:rsidRDefault="00A21F39" w:rsidP="002D65BB">
            <w:pPr>
              <w:pStyle w:val="TAC"/>
              <w:ind w:left="-149"/>
            </w:pPr>
            <w:r w:rsidRPr="00425CB9">
              <w:t>N/A for Relative power tolerance test case</w:t>
            </w:r>
          </w:p>
        </w:tc>
        <w:tc>
          <w:tcPr>
            <w:tcW w:w="970" w:type="pct"/>
          </w:tcPr>
          <w:p w14:paraId="173196F1" w14:textId="77777777" w:rsidR="00A21F39" w:rsidRPr="00425CB9" w:rsidRDefault="00A21F39" w:rsidP="002D65BB">
            <w:pPr>
              <w:pStyle w:val="TAC"/>
              <w:ind w:left="-149"/>
            </w:pPr>
            <w:r w:rsidRPr="00425CB9">
              <w:t>CP-OFDM QPSK</w:t>
            </w:r>
          </w:p>
        </w:tc>
        <w:tc>
          <w:tcPr>
            <w:tcW w:w="1542" w:type="pct"/>
          </w:tcPr>
          <w:p w14:paraId="647869B3" w14:textId="77777777" w:rsidR="00A21F39" w:rsidRPr="00425CB9" w:rsidRDefault="00A21F39" w:rsidP="002D65BB">
            <w:pPr>
              <w:pStyle w:val="TAC"/>
              <w:ind w:left="-149"/>
            </w:pPr>
            <w:r w:rsidRPr="00425CB9">
              <w:t>See Table 6.3D.4.2.5-1</w:t>
            </w:r>
          </w:p>
          <w:p w14:paraId="7A7BE32C" w14:textId="77777777" w:rsidR="00A21F39" w:rsidRPr="00425CB9" w:rsidRDefault="00A21F39" w:rsidP="002D65BB">
            <w:pPr>
              <w:pStyle w:val="TAC"/>
              <w:ind w:left="-149"/>
            </w:pPr>
            <w:r w:rsidRPr="00425CB9">
              <w:t>See Table 6.3D.4.2.5-2</w:t>
            </w:r>
          </w:p>
          <w:p w14:paraId="7DC70571" w14:textId="77777777" w:rsidR="00A21F39" w:rsidRPr="00425CB9" w:rsidRDefault="00A21F39" w:rsidP="002D65BB">
            <w:pPr>
              <w:pStyle w:val="TAC"/>
              <w:ind w:left="-149"/>
            </w:pPr>
            <w:r w:rsidRPr="00425CB9">
              <w:t>See Table 6.3D.4.2.5-7</w:t>
            </w:r>
          </w:p>
        </w:tc>
      </w:tr>
      <w:tr w:rsidR="00A21F39" w:rsidRPr="00425CB9" w14:paraId="584060C0" w14:textId="77777777" w:rsidTr="002D65BB">
        <w:trPr>
          <w:trHeight w:val="255"/>
        </w:trPr>
        <w:tc>
          <w:tcPr>
            <w:tcW w:w="578" w:type="pct"/>
            <w:shd w:val="clear" w:color="auto" w:fill="auto"/>
          </w:tcPr>
          <w:p w14:paraId="526703B8" w14:textId="77777777" w:rsidR="00A21F39" w:rsidRPr="00425CB9" w:rsidRDefault="00A21F39" w:rsidP="002D65BB">
            <w:pPr>
              <w:pStyle w:val="TAC"/>
            </w:pPr>
            <w:r w:rsidRPr="00425CB9">
              <w:t>10MHz</w:t>
            </w:r>
          </w:p>
        </w:tc>
        <w:tc>
          <w:tcPr>
            <w:tcW w:w="1910" w:type="pct"/>
            <w:gridSpan w:val="2"/>
            <w:tcBorders>
              <w:top w:val="nil"/>
              <w:bottom w:val="nil"/>
            </w:tcBorders>
            <w:shd w:val="clear" w:color="auto" w:fill="auto"/>
          </w:tcPr>
          <w:p w14:paraId="550696F0" w14:textId="77777777" w:rsidR="00A21F39" w:rsidRPr="00425CB9" w:rsidRDefault="00A21F39" w:rsidP="002D65BB">
            <w:pPr>
              <w:pStyle w:val="TAC"/>
              <w:ind w:left="-149"/>
            </w:pPr>
          </w:p>
        </w:tc>
        <w:tc>
          <w:tcPr>
            <w:tcW w:w="970" w:type="pct"/>
          </w:tcPr>
          <w:p w14:paraId="78D96102" w14:textId="77777777" w:rsidR="00A21F39" w:rsidRPr="00425CB9" w:rsidRDefault="00A21F39" w:rsidP="002D65BB">
            <w:pPr>
              <w:pStyle w:val="TAC"/>
              <w:ind w:left="-149"/>
            </w:pPr>
            <w:r w:rsidRPr="00425CB9">
              <w:t>CP-OFDM QPSK</w:t>
            </w:r>
          </w:p>
        </w:tc>
        <w:tc>
          <w:tcPr>
            <w:tcW w:w="1542" w:type="pct"/>
          </w:tcPr>
          <w:p w14:paraId="466B722D" w14:textId="77777777" w:rsidR="00A21F39" w:rsidRPr="00425CB9" w:rsidRDefault="00A21F39" w:rsidP="002D65BB">
            <w:pPr>
              <w:pStyle w:val="TAC"/>
              <w:ind w:left="-149"/>
            </w:pPr>
            <w:r w:rsidRPr="00425CB9">
              <w:t>See Table 6.3D.4.2.5-3</w:t>
            </w:r>
          </w:p>
          <w:p w14:paraId="23080A48" w14:textId="77777777" w:rsidR="00A21F39" w:rsidRPr="00425CB9" w:rsidRDefault="00A21F39" w:rsidP="002D65BB">
            <w:pPr>
              <w:pStyle w:val="TAC"/>
              <w:ind w:left="-149"/>
            </w:pPr>
            <w:r w:rsidRPr="00425CB9">
              <w:t>See Table 6.3D.4.2.5-4</w:t>
            </w:r>
          </w:p>
          <w:p w14:paraId="067F2F25" w14:textId="77777777" w:rsidR="00A21F39" w:rsidRPr="00425CB9" w:rsidRDefault="00A21F39" w:rsidP="002D65BB">
            <w:pPr>
              <w:pStyle w:val="TAC"/>
              <w:ind w:left="-149"/>
            </w:pPr>
            <w:r w:rsidRPr="00425CB9">
              <w:t>See Table 6.3D.4.2.5-7</w:t>
            </w:r>
          </w:p>
        </w:tc>
      </w:tr>
      <w:tr w:rsidR="00A21F39" w:rsidRPr="00425CB9" w14:paraId="171E2976" w14:textId="77777777" w:rsidTr="002D65BB">
        <w:trPr>
          <w:trHeight w:val="255"/>
        </w:trPr>
        <w:tc>
          <w:tcPr>
            <w:tcW w:w="578" w:type="pct"/>
            <w:shd w:val="clear" w:color="auto" w:fill="auto"/>
          </w:tcPr>
          <w:p w14:paraId="38CC9C70" w14:textId="77777777" w:rsidR="00A21F39" w:rsidRPr="00425CB9" w:rsidRDefault="00A21F39" w:rsidP="002D65BB">
            <w:pPr>
              <w:pStyle w:val="TAC"/>
            </w:pPr>
            <w:r w:rsidRPr="00425CB9">
              <w:t>15MHz</w:t>
            </w:r>
          </w:p>
        </w:tc>
        <w:tc>
          <w:tcPr>
            <w:tcW w:w="1910" w:type="pct"/>
            <w:gridSpan w:val="2"/>
            <w:tcBorders>
              <w:top w:val="nil"/>
              <w:bottom w:val="nil"/>
            </w:tcBorders>
            <w:shd w:val="clear" w:color="auto" w:fill="auto"/>
          </w:tcPr>
          <w:p w14:paraId="1C9A43BD" w14:textId="77777777" w:rsidR="00A21F39" w:rsidRPr="00425CB9" w:rsidRDefault="00A21F39" w:rsidP="002D65BB">
            <w:pPr>
              <w:pStyle w:val="TAC"/>
              <w:ind w:left="-149"/>
            </w:pPr>
          </w:p>
        </w:tc>
        <w:tc>
          <w:tcPr>
            <w:tcW w:w="970" w:type="pct"/>
          </w:tcPr>
          <w:p w14:paraId="65257556" w14:textId="77777777" w:rsidR="00A21F39" w:rsidRPr="00425CB9" w:rsidRDefault="00A21F39" w:rsidP="002D65BB">
            <w:pPr>
              <w:pStyle w:val="TAC"/>
              <w:ind w:left="-149"/>
            </w:pPr>
            <w:r w:rsidRPr="00425CB9">
              <w:t>CP-OFDM QPSK</w:t>
            </w:r>
          </w:p>
        </w:tc>
        <w:tc>
          <w:tcPr>
            <w:tcW w:w="1542" w:type="pct"/>
          </w:tcPr>
          <w:p w14:paraId="69134F9D" w14:textId="77777777" w:rsidR="00A21F39" w:rsidRPr="00425CB9" w:rsidRDefault="00A21F39" w:rsidP="002D65BB">
            <w:pPr>
              <w:pStyle w:val="TAC"/>
              <w:ind w:left="-149"/>
            </w:pPr>
            <w:r w:rsidRPr="00425CB9">
              <w:t>See Table 6.3D.4.2.5-3</w:t>
            </w:r>
          </w:p>
          <w:p w14:paraId="24E21F0A" w14:textId="77777777" w:rsidR="00A21F39" w:rsidRPr="00425CB9" w:rsidRDefault="00A21F39" w:rsidP="002D65BB">
            <w:pPr>
              <w:pStyle w:val="TAC"/>
              <w:ind w:left="-149"/>
            </w:pPr>
            <w:r w:rsidRPr="00425CB9">
              <w:t>See Table 6.3D.4.2.5-4</w:t>
            </w:r>
          </w:p>
          <w:p w14:paraId="11CD96C8" w14:textId="77777777" w:rsidR="00A21F39" w:rsidRPr="00425CB9" w:rsidRDefault="00A21F39" w:rsidP="002D65BB">
            <w:pPr>
              <w:pStyle w:val="TAC"/>
              <w:ind w:left="-149"/>
            </w:pPr>
            <w:r w:rsidRPr="00425CB9">
              <w:t>See Table 6.3D.4.2.5-7</w:t>
            </w:r>
          </w:p>
        </w:tc>
      </w:tr>
      <w:tr w:rsidR="00A21F39" w:rsidRPr="00425CB9" w14:paraId="712F1BD4" w14:textId="77777777" w:rsidTr="002D65BB">
        <w:trPr>
          <w:trHeight w:val="255"/>
        </w:trPr>
        <w:tc>
          <w:tcPr>
            <w:tcW w:w="578" w:type="pct"/>
            <w:shd w:val="clear" w:color="auto" w:fill="auto"/>
          </w:tcPr>
          <w:p w14:paraId="7B294D2F" w14:textId="77777777" w:rsidR="00A21F39" w:rsidRPr="00425CB9" w:rsidRDefault="00A21F39" w:rsidP="002D65BB">
            <w:pPr>
              <w:pStyle w:val="TAC"/>
            </w:pPr>
            <w:r w:rsidRPr="00425CB9">
              <w:t>20MHz</w:t>
            </w:r>
          </w:p>
        </w:tc>
        <w:tc>
          <w:tcPr>
            <w:tcW w:w="1910" w:type="pct"/>
            <w:gridSpan w:val="2"/>
            <w:tcBorders>
              <w:top w:val="nil"/>
              <w:bottom w:val="nil"/>
            </w:tcBorders>
            <w:shd w:val="clear" w:color="auto" w:fill="auto"/>
          </w:tcPr>
          <w:p w14:paraId="7A83028D" w14:textId="77777777" w:rsidR="00A21F39" w:rsidRPr="00425CB9" w:rsidRDefault="00A21F39" w:rsidP="002D65BB">
            <w:pPr>
              <w:pStyle w:val="TAC"/>
              <w:ind w:left="-149"/>
            </w:pPr>
          </w:p>
        </w:tc>
        <w:tc>
          <w:tcPr>
            <w:tcW w:w="970" w:type="pct"/>
          </w:tcPr>
          <w:p w14:paraId="0F05CC71" w14:textId="77777777" w:rsidR="00A21F39" w:rsidRPr="00425CB9" w:rsidRDefault="00A21F39" w:rsidP="002D65BB">
            <w:pPr>
              <w:pStyle w:val="TAC"/>
              <w:ind w:left="-149"/>
            </w:pPr>
            <w:r w:rsidRPr="00425CB9">
              <w:t>CP-OFDM QPSK</w:t>
            </w:r>
          </w:p>
        </w:tc>
        <w:tc>
          <w:tcPr>
            <w:tcW w:w="1542" w:type="pct"/>
          </w:tcPr>
          <w:p w14:paraId="6C80D035" w14:textId="77777777" w:rsidR="00A21F39" w:rsidRPr="00425CB9" w:rsidRDefault="00A21F39" w:rsidP="002D65BB">
            <w:pPr>
              <w:pStyle w:val="TAC"/>
              <w:ind w:left="-149"/>
            </w:pPr>
            <w:r w:rsidRPr="00425CB9">
              <w:t>See Table 6.3D.4.2.5-3</w:t>
            </w:r>
          </w:p>
          <w:p w14:paraId="24C07432" w14:textId="77777777" w:rsidR="00A21F39" w:rsidRPr="00425CB9" w:rsidRDefault="00A21F39" w:rsidP="002D65BB">
            <w:pPr>
              <w:pStyle w:val="TAC"/>
              <w:ind w:left="-149"/>
            </w:pPr>
            <w:r w:rsidRPr="00425CB9">
              <w:t>See Table 6.3D.4.2.5-4</w:t>
            </w:r>
          </w:p>
          <w:p w14:paraId="06366E38" w14:textId="77777777" w:rsidR="00A21F39" w:rsidRPr="00425CB9" w:rsidRDefault="00A21F39" w:rsidP="002D65BB">
            <w:pPr>
              <w:pStyle w:val="TAC"/>
              <w:ind w:left="-149"/>
            </w:pPr>
            <w:r w:rsidRPr="00425CB9">
              <w:t>See Table 6.3D.4.2.5-7</w:t>
            </w:r>
          </w:p>
        </w:tc>
      </w:tr>
      <w:tr w:rsidR="00A21F39" w:rsidRPr="00425CB9" w14:paraId="3E301B0D" w14:textId="77777777" w:rsidTr="002D65BB">
        <w:trPr>
          <w:trHeight w:val="255"/>
        </w:trPr>
        <w:tc>
          <w:tcPr>
            <w:tcW w:w="578" w:type="pct"/>
            <w:shd w:val="clear" w:color="auto" w:fill="auto"/>
          </w:tcPr>
          <w:p w14:paraId="374B8AC7" w14:textId="77777777" w:rsidR="00A21F39" w:rsidRPr="00425CB9" w:rsidRDefault="00A21F39" w:rsidP="002D65BB">
            <w:pPr>
              <w:pStyle w:val="TAC"/>
            </w:pPr>
            <w:r w:rsidRPr="00425CB9">
              <w:t>25MHz</w:t>
            </w:r>
          </w:p>
        </w:tc>
        <w:tc>
          <w:tcPr>
            <w:tcW w:w="1910" w:type="pct"/>
            <w:gridSpan w:val="2"/>
            <w:tcBorders>
              <w:top w:val="nil"/>
              <w:bottom w:val="nil"/>
            </w:tcBorders>
            <w:shd w:val="clear" w:color="auto" w:fill="auto"/>
          </w:tcPr>
          <w:p w14:paraId="6817CA62" w14:textId="77777777" w:rsidR="00A21F39" w:rsidRPr="00425CB9" w:rsidRDefault="00A21F39" w:rsidP="002D65BB">
            <w:pPr>
              <w:pStyle w:val="TAC"/>
              <w:ind w:left="-149"/>
            </w:pPr>
          </w:p>
        </w:tc>
        <w:tc>
          <w:tcPr>
            <w:tcW w:w="970" w:type="pct"/>
          </w:tcPr>
          <w:p w14:paraId="73BC067D" w14:textId="77777777" w:rsidR="00A21F39" w:rsidRPr="00425CB9" w:rsidRDefault="00A21F39" w:rsidP="002D65BB">
            <w:pPr>
              <w:pStyle w:val="TAC"/>
              <w:ind w:left="-149"/>
            </w:pPr>
            <w:r w:rsidRPr="00425CB9">
              <w:t>CP-OFDM QPSK</w:t>
            </w:r>
          </w:p>
        </w:tc>
        <w:tc>
          <w:tcPr>
            <w:tcW w:w="1542" w:type="pct"/>
          </w:tcPr>
          <w:p w14:paraId="0F51D10A" w14:textId="77777777" w:rsidR="00A21F39" w:rsidRPr="00425CB9" w:rsidRDefault="00A21F39" w:rsidP="002D65BB">
            <w:pPr>
              <w:pStyle w:val="TAC"/>
              <w:ind w:left="-149"/>
            </w:pPr>
            <w:r w:rsidRPr="00425CB9">
              <w:t>See Table 6.3D.4.2.5-3</w:t>
            </w:r>
          </w:p>
          <w:p w14:paraId="50CD2833" w14:textId="77777777" w:rsidR="00A21F39" w:rsidRPr="00425CB9" w:rsidRDefault="00A21F39" w:rsidP="002D65BB">
            <w:pPr>
              <w:pStyle w:val="TAC"/>
              <w:ind w:left="-149"/>
            </w:pPr>
            <w:r w:rsidRPr="00425CB9">
              <w:t>See Table 6.3D.4.2.5-4</w:t>
            </w:r>
          </w:p>
          <w:p w14:paraId="698C15E0" w14:textId="77777777" w:rsidR="00A21F39" w:rsidRPr="00425CB9" w:rsidRDefault="00A21F39" w:rsidP="002D65BB">
            <w:pPr>
              <w:pStyle w:val="TAC"/>
              <w:ind w:left="-149"/>
            </w:pPr>
            <w:r w:rsidRPr="00425CB9">
              <w:t>See Table 6.3D.4.2.5-7</w:t>
            </w:r>
          </w:p>
        </w:tc>
      </w:tr>
      <w:tr w:rsidR="00A21F39" w:rsidRPr="00425CB9" w14:paraId="4045E5C4" w14:textId="77777777" w:rsidTr="002D65BB">
        <w:trPr>
          <w:trHeight w:val="255"/>
        </w:trPr>
        <w:tc>
          <w:tcPr>
            <w:tcW w:w="578" w:type="pct"/>
            <w:shd w:val="clear" w:color="auto" w:fill="auto"/>
          </w:tcPr>
          <w:p w14:paraId="568A920B" w14:textId="77777777" w:rsidR="00A21F39" w:rsidRPr="00425CB9" w:rsidRDefault="00A21F39" w:rsidP="002D65BB">
            <w:pPr>
              <w:pStyle w:val="TAC"/>
            </w:pPr>
            <w:r w:rsidRPr="00425CB9">
              <w:t>30MHz</w:t>
            </w:r>
          </w:p>
        </w:tc>
        <w:tc>
          <w:tcPr>
            <w:tcW w:w="1910" w:type="pct"/>
            <w:gridSpan w:val="2"/>
            <w:tcBorders>
              <w:top w:val="nil"/>
              <w:bottom w:val="nil"/>
            </w:tcBorders>
            <w:shd w:val="clear" w:color="auto" w:fill="auto"/>
          </w:tcPr>
          <w:p w14:paraId="1D11A569" w14:textId="77777777" w:rsidR="00A21F39" w:rsidRPr="00425CB9" w:rsidRDefault="00A21F39" w:rsidP="002D65BB">
            <w:pPr>
              <w:pStyle w:val="TAC"/>
              <w:ind w:left="-149"/>
            </w:pPr>
          </w:p>
        </w:tc>
        <w:tc>
          <w:tcPr>
            <w:tcW w:w="970" w:type="pct"/>
          </w:tcPr>
          <w:p w14:paraId="490378D2" w14:textId="77777777" w:rsidR="00A21F39" w:rsidRPr="00425CB9" w:rsidRDefault="00A21F39" w:rsidP="002D65BB">
            <w:pPr>
              <w:pStyle w:val="TAC"/>
              <w:ind w:left="-149"/>
            </w:pPr>
            <w:r w:rsidRPr="00425CB9">
              <w:t>CP-OFDM QPSK</w:t>
            </w:r>
          </w:p>
        </w:tc>
        <w:tc>
          <w:tcPr>
            <w:tcW w:w="1542" w:type="pct"/>
          </w:tcPr>
          <w:p w14:paraId="253EFBAA" w14:textId="77777777" w:rsidR="00A21F39" w:rsidRPr="00425CB9" w:rsidRDefault="00A21F39" w:rsidP="002D65BB">
            <w:pPr>
              <w:pStyle w:val="TAC"/>
              <w:ind w:left="-149"/>
            </w:pPr>
            <w:r w:rsidRPr="00425CB9">
              <w:t>See Table 6.3D.4.2.5-3</w:t>
            </w:r>
          </w:p>
          <w:p w14:paraId="7C496765" w14:textId="77777777" w:rsidR="00A21F39" w:rsidRPr="00425CB9" w:rsidRDefault="00A21F39" w:rsidP="002D65BB">
            <w:pPr>
              <w:pStyle w:val="TAC"/>
              <w:ind w:left="-149"/>
            </w:pPr>
            <w:r w:rsidRPr="00425CB9">
              <w:t>See Table 6.3D.4.2.5-4</w:t>
            </w:r>
          </w:p>
          <w:p w14:paraId="27108833" w14:textId="77777777" w:rsidR="00A21F39" w:rsidRPr="00425CB9" w:rsidRDefault="00A21F39" w:rsidP="002D65BB">
            <w:pPr>
              <w:pStyle w:val="TAC"/>
              <w:ind w:left="-149"/>
            </w:pPr>
            <w:r w:rsidRPr="00425CB9">
              <w:t>See Table 6.3D.4.2.5-7</w:t>
            </w:r>
          </w:p>
        </w:tc>
      </w:tr>
      <w:tr w:rsidR="00A21F39" w:rsidRPr="00425CB9" w14:paraId="1645ADBC" w14:textId="77777777" w:rsidTr="002D65BB">
        <w:trPr>
          <w:trHeight w:val="255"/>
        </w:trPr>
        <w:tc>
          <w:tcPr>
            <w:tcW w:w="578" w:type="pct"/>
            <w:shd w:val="clear" w:color="auto" w:fill="auto"/>
          </w:tcPr>
          <w:p w14:paraId="548C76DB" w14:textId="77777777" w:rsidR="00A21F39" w:rsidRPr="00425CB9" w:rsidRDefault="00A21F39" w:rsidP="002D65BB">
            <w:pPr>
              <w:pStyle w:val="TAC"/>
            </w:pPr>
            <w:r w:rsidRPr="00425CB9">
              <w:t>40MHz</w:t>
            </w:r>
          </w:p>
        </w:tc>
        <w:tc>
          <w:tcPr>
            <w:tcW w:w="1910" w:type="pct"/>
            <w:gridSpan w:val="2"/>
            <w:tcBorders>
              <w:top w:val="nil"/>
              <w:bottom w:val="nil"/>
            </w:tcBorders>
            <w:shd w:val="clear" w:color="auto" w:fill="auto"/>
          </w:tcPr>
          <w:p w14:paraId="2BB8838E" w14:textId="77777777" w:rsidR="00A21F39" w:rsidRPr="00425CB9" w:rsidRDefault="00A21F39" w:rsidP="002D65BB">
            <w:pPr>
              <w:pStyle w:val="TAC"/>
              <w:ind w:left="-149"/>
            </w:pPr>
          </w:p>
        </w:tc>
        <w:tc>
          <w:tcPr>
            <w:tcW w:w="970" w:type="pct"/>
          </w:tcPr>
          <w:p w14:paraId="609BA9D0" w14:textId="77777777" w:rsidR="00A21F39" w:rsidRPr="00425CB9" w:rsidRDefault="00A21F39" w:rsidP="002D65BB">
            <w:pPr>
              <w:pStyle w:val="TAC"/>
              <w:ind w:left="-149"/>
            </w:pPr>
            <w:r w:rsidRPr="00425CB9">
              <w:t>CP-OFDM QPSK</w:t>
            </w:r>
          </w:p>
        </w:tc>
        <w:tc>
          <w:tcPr>
            <w:tcW w:w="1542" w:type="pct"/>
          </w:tcPr>
          <w:p w14:paraId="4ECE787D" w14:textId="77777777" w:rsidR="00A21F39" w:rsidRPr="00425CB9" w:rsidRDefault="00A21F39" w:rsidP="002D65BB">
            <w:pPr>
              <w:pStyle w:val="TAC"/>
              <w:ind w:left="-149"/>
            </w:pPr>
            <w:r w:rsidRPr="00425CB9">
              <w:t>See Table 6.3D.4.2.5-3</w:t>
            </w:r>
          </w:p>
          <w:p w14:paraId="61F12AC6" w14:textId="77777777" w:rsidR="00A21F39" w:rsidRPr="00425CB9" w:rsidRDefault="00A21F39" w:rsidP="002D65BB">
            <w:pPr>
              <w:pStyle w:val="TAC"/>
              <w:ind w:left="-149"/>
            </w:pPr>
            <w:r w:rsidRPr="00425CB9">
              <w:t>See Table 6.3D.4.2.5-4</w:t>
            </w:r>
          </w:p>
          <w:p w14:paraId="7C02E630" w14:textId="77777777" w:rsidR="00A21F39" w:rsidRPr="00425CB9" w:rsidRDefault="00A21F39" w:rsidP="002D65BB">
            <w:pPr>
              <w:pStyle w:val="TAC"/>
              <w:ind w:left="-149"/>
            </w:pPr>
            <w:r w:rsidRPr="00425CB9">
              <w:t>See Table 6.3D.4.2.5-7</w:t>
            </w:r>
          </w:p>
        </w:tc>
      </w:tr>
      <w:tr w:rsidR="00A21F39" w:rsidRPr="00425CB9" w14:paraId="362A113E" w14:textId="77777777" w:rsidTr="002D65BB">
        <w:trPr>
          <w:trHeight w:val="255"/>
        </w:trPr>
        <w:tc>
          <w:tcPr>
            <w:tcW w:w="578" w:type="pct"/>
            <w:shd w:val="clear" w:color="auto" w:fill="auto"/>
          </w:tcPr>
          <w:p w14:paraId="0A26C72A" w14:textId="77777777" w:rsidR="00A21F39" w:rsidRPr="00425CB9" w:rsidRDefault="00A21F39" w:rsidP="002D65BB">
            <w:pPr>
              <w:pStyle w:val="TAC"/>
            </w:pPr>
            <w:r w:rsidRPr="00425CB9">
              <w:t>50MHz</w:t>
            </w:r>
          </w:p>
        </w:tc>
        <w:tc>
          <w:tcPr>
            <w:tcW w:w="1910" w:type="pct"/>
            <w:gridSpan w:val="2"/>
            <w:tcBorders>
              <w:top w:val="nil"/>
              <w:bottom w:val="nil"/>
            </w:tcBorders>
            <w:shd w:val="clear" w:color="auto" w:fill="auto"/>
          </w:tcPr>
          <w:p w14:paraId="0CB33CC6" w14:textId="77777777" w:rsidR="00A21F39" w:rsidRPr="00425CB9" w:rsidRDefault="00A21F39" w:rsidP="002D65BB">
            <w:pPr>
              <w:pStyle w:val="TAC"/>
              <w:ind w:left="-149"/>
            </w:pPr>
          </w:p>
        </w:tc>
        <w:tc>
          <w:tcPr>
            <w:tcW w:w="970" w:type="pct"/>
          </w:tcPr>
          <w:p w14:paraId="532F3957" w14:textId="77777777" w:rsidR="00A21F39" w:rsidRPr="00425CB9" w:rsidRDefault="00A21F39" w:rsidP="002D65BB">
            <w:pPr>
              <w:pStyle w:val="TAC"/>
              <w:ind w:left="-149"/>
            </w:pPr>
            <w:r w:rsidRPr="00425CB9">
              <w:t>CP-OFDM QPSK</w:t>
            </w:r>
          </w:p>
        </w:tc>
        <w:tc>
          <w:tcPr>
            <w:tcW w:w="1542" w:type="pct"/>
          </w:tcPr>
          <w:p w14:paraId="55B7AE66" w14:textId="77777777" w:rsidR="00A21F39" w:rsidRPr="00425CB9" w:rsidRDefault="00A21F39" w:rsidP="002D65BB">
            <w:pPr>
              <w:pStyle w:val="TAC"/>
              <w:ind w:left="-149"/>
            </w:pPr>
            <w:r w:rsidRPr="00425CB9">
              <w:t>See Table 6.3D.4.2.5-3</w:t>
            </w:r>
          </w:p>
          <w:p w14:paraId="02AA5933" w14:textId="77777777" w:rsidR="00A21F39" w:rsidRPr="00425CB9" w:rsidRDefault="00A21F39" w:rsidP="002D65BB">
            <w:pPr>
              <w:pStyle w:val="TAC"/>
              <w:ind w:left="-149"/>
            </w:pPr>
            <w:r w:rsidRPr="00425CB9">
              <w:t>See Table 6.3D.4.2.5-4</w:t>
            </w:r>
          </w:p>
          <w:p w14:paraId="5C2C9A58" w14:textId="77777777" w:rsidR="00A21F39" w:rsidRPr="00425CB9" w:rsidRDefault="00A21F39" w:rsidP="002D65BB">
            <w:pPr>
              <w:pStyle w:val="TAC"/>
              <w:ind w:left="-149"/>
            </w:pPr>
            <w:r w:rsidRPr="00425CB9">
              <w:t>See Table 6.3D.4.2.5-7</w:t>
            </w:r>
          </w:p>
        </w:tc>
      </w:tr>
      <w:tr w:rsidR="00A21F39" w:rsidRPr="00425CB9" w14:paraId="4748A604" w14:textId="77777777" w:rsidTr="002D65BB">
        <w:trPr>
          <w:trHeight w:val="255"/>
        </w:trPr>
        <w:tc>
          <w:tcPr>
            <w:tcW w:w="578" w:type="pct"/>
            <w:shd w:val="clear" w:color="auto" w:fill="auto"/>
          </w:tcPr>
          <w:p w14:paraId="06E437E4" w14:textId="77777777" w:rsidR="00A21F39" w:rsidRPr="00425CB9" w:rsidRDefault="00A21F39" w:rsidP="002D65BB">
            <w:pPr>
              <w:pStyle w:val="TAC"/>
            </w:pPr>
            <w:r w:rsidRPr="00425CB9">
              <w:t>60MHz</w:t>
            </w:r>
          </w:p>
        </w:tc>
        <w:tc>
          <w:tcPr>
            <w:tcW w:w="1910" w:type="pct"/>
            <w:gridSpan w:val="2"/>
            <w:tcBorders>
              <w:top w:val="nil"/>
              <w:bottom w:val="nil"/>
            </w:tcBorders>
            <w:shd w:val="clear" w:color="auto" w:fill="auto"/>
          </w:tcPr>
          <w:p w14:paraId="7C40DA6D" w14:textId="77777777" w:rsidR="00A21F39" w:rsidRPr="00425CB9" w:rsidRDefault="00A21F39" w:rsidP="002D65BB">
            <w:pPr>
              <w:pStyle w:val="TAC"/>
              <w:ind w:left="-149"/>
            </w:pPr>
          </w:p>
        </w:tc>
        <w:tc>
          <w:tcPr>
            <w:tcW w:w="970" w:type="pct"/>
          </w:tcPr>
          <w:p w14:paraId="5F087511" w14:textId="77777777" w:rsidR="00A21F39" w:rsidRPr="00425CB9" w:rsidRDefault="00A21F39" w:rsidP="002D65BB">
            <w:pPr>
              <w:pStyle w:val="TAC"/>
              <w:ind w:left="-149"/>
            </w:pPr>
            <w:r w:rsidRPr="00425CB9">
              <w:t>CP-OFDM QPSK</w:t>
            </w:r>
          </w:p>
        </w:tc>
        <w:tc>
          <w:tcPr>
            <w:tcW w:w="1542" w:type="pct"/>
          </w:tcPr>
          <w:p w14:paraId="627FF58D" w14:textId="77777777" w:rsidR="00A21F39" w:rsidRPr="00425CB9" w:rsidRDefault="00A21F39" w:rsidP="002D65BB">
            <w:pPr>
              <w:pStyle w:val="TAC"/>
              <w:ind w:left="-149"/>
            </w:pPr>
            <w:r w:rsidRPr="00425CB9">
              <w:t>See Table 6.3D.4.2.5-5</w:t>
            </w:r>
          </w:p>
          <w:p w14:paraId="61FBFD09" w14:textId="77777777" w:rsidR="00A21F39" w:rsidRPr="00425CB9" w:rsidRDefault="00A21F39" w:rsidP="002D65BB">
            <w:pPr>
              <w:pStyle w:val="TAC"/>
              <w:ind w:left="-149"/>
            </w:pPr>
            <w:r w:rsidRPr="00425CB9">
              <w:t>See Table 6.3D.4.2.5-6</w:t>
            </w:r>
          </w:p>
          <w:p w14:paraId="1B2721CE" w14:textId="77777777" w:rsidR="00A21F39" w:rsidRPr="00425CB9" w:rsidRDefault="00A21F39" w:rsidP="002D65BB">
            <w:pPr>
              <w:pStyle w:val="TAC"/>
              <w:ind w:left="-149"/>
            </w:pPr>
            <w:r w:rsidRPr="00425CB9">
              <w:t>See Table 6.3D.4.2.5-7</w:t>
            </w:r>
          </w:p>
        </w:tc>
      </w:tr>
      <w:tr w:rsidR="00A21F39" w:rsidRPr="00425CB9" w14:paraId="66AE2A8A" w14:textId="77777777" w:rsidTr="002D65BB">
        <w:trPr>
          <w:trHeight w:val="255"/>
        </w:trPr>
        <w:tc>
          <w:tcPr>
            <w:tcW w:w="578" w:type="pct"/>
            <w:shd w:val="clear" w:color="auto" w:fill="auto"/>
          </w:tcPr>
          <w:p w14:paraId="4915BA8C" w14:textId="77777777" w:rsidR="00A21F39" w:rsidRPr="00425CB9" w:rsidRDefault="00A21F39" w:rsidP="002D65BB">
            <w:pPr>
              <w:pStyle w:val="TAC"/>
            </w:pPr>
            <w:r w:rsidRPr="00425CB9">
              <w:t>80MHz</w:t>
            </w:r>
          </w:p>
        </w:tc>
        <w:tc>
          <w:tcPr>
            <w:tcW w:w="1910" w:type="pct"/>
            <w:gridSpan w:val="2"/>
            <w:tcBorders>
              <w:top w:val="nil"/>
              <w:bottom w:val="nil"/>
            </w:tcBorders>
            <w:shd w:val="clear" w:color="auto" w:fill="auto"/>
          </w:tcPr>
          <w:p w14:paraId="61A2778E" w14:textId="77777777" w:rsidR="00A21F39" w:rsidRPr="00425CB9" w:rsidRDefault="00A21F39" w:rsidP="002D65BB">
            <w:pPr>
              <w:pStyle w:val="TAC"/>
              <w:ind w:left="-149"/>
            </w:pPr>
          </w:p>
        </w:tc>
        <w:tc>
          <w:tcPr>
            <w:tcW w:w="970" w:type="pct"/>
          </w:tcPr>
          <w:p w14:paraId="30D1759A" w14:textId="77777777" w:rsidR="00A21F39" w:rsidRPr="00425CB9" w:rsidRDefault="00A21F39" w:rsidP="002D65BB">
            <w:pPr>
              <w:pStyle w:val="TAC"/>
              <w:ind w:left="-149"/>
            </w:pPr>
            <w:r w:rsidRPr="00425CB9">
              <w:t>CP-OFDM QPSK</w:t>
            </w:r>
          </w:p>
        </w:tc>
        <w:tc>
          <w:tcPr>
            <w:tcW w:w="1542" w:type="pct"/>
          </w:tcPr>
          <w:p w14:paraId="6E9967D0" w14:textId="77777777" w:rsidR="00A21F39" w:rsidRPr="00425CB9" w:rsidRDefault="00A21F39" w:rsidP="002D65BB">
            <w:pPr>
              <w:pStyle w:val="TAC"/>
              <w:ind w:left="-149"/>
            </w:pPr>
            <w:r w:rsidRPr="00425CB9">
              <w:t>See Table 6.3D.4.2.5-5</w:t>
            </w:r>
          </w:p>
          <w:p w14:paraId="0E3092B9" w14:textId="77777777" w:rsidR="00A21F39" w:rsidRPr="00425CB9" w:rsidRDefault="00A21F39" w:rsidP="002D65BB">
            <w:pPr>
              <w:pStyle w:val="TAC"/>
              <w:ind w:left="-149"/>
            </w:pPr>
            <w:r w:rsidRPr="00425CB9">
              <w:t>See Table 6.3D.4.2.5-6</w:t>
            </w:r>
          </w:p>
          <w:p w14:paraId="787975EE" w14:textId="77777777" w:rsidR="00A21F39" w:rsidRPr="00425CB9" w:rsidRDefault="00A21F39" w:rsidP="002D65BB">
            <w:pPr>
              <w:pStyle w:val="TAC"/>
              <w:ind w:left="-149"/>
            </w:pPr>
            <w:r w:rsidRPr="00425CB9">
              <w:t>See Table 6.3D.4.2.5-7</w:t>
            </w:r>
          </w:p>
        </w:tc>
      </w:tr>
      <w:tr w:rsidR="00A21F39" w:rsidRPr="00425CB9" w14:paraId="321466C9" w14:textId="77777777" w:rsidTr="002D65BB">
        <w:trPr>
          <w:trHeight w:val="255"/>
        </w:trPr>
        <w:tc>
          <w:tcPr>
            <w:tcW w:w="578" w:type="pct"/>
            <w:shd w:val="clear" w:color="auto" w:fill="auto"/>
          </w:tcPr>
          <w:p w14:paraId="42A2CC5F" w14:textId="77777777" w:rsidR="00A21F39" w:rsidRPr="00425CB9" w:rsidRDefault="00A21F39" w:rsidP="002D65BB">
            <w:pPr>
              <w:pStyle w:val="TAC"/>
            </w:pPr>
            <w:r w:rsidRPr="00425CB9">
              <w:t>90MHz</w:t>
            </w:r>
          </w:p>
        </w:tc>
        <w:tc>
          <w:tcPr>
            <w:tcW w:w="1910" w:type="pct"/>
            <w:gridSpan w:val="2"/>
            <w:tcBorders>
              <w:top w:val="nil"/>
              <w:bottom w:val="nil"/>
            </w:tcBorders>
            <w:shd w:val="clear" w:color="auto" w:fill="auto"/>
          </w:tcPr>
          <w:p w14:paraId="7A8722FD" w14:textId="77777777" w:rsidR="00A21F39" w:rsidRPr="00425CB9" w:rsidRDefault="00A21F39" w:rsidP="002D65BB">
            <w:pPr>
              <w:pStyle w:val="TAC"/>
              <w:ind w:left="-149"/>
            </w:pPr>
          </w:p>
        </w:tc>
        <w:tc>
          <w:tcPr>
            <w:tcW w:w="970" w:type="pct"/>
          </w:tcPr>
          <w:p w14:paraId="2D5632E1" w14:textId="77777777" w:rsidR="00A21F39" w:rsidRPr="00425CB9" w:rsidRDefault="00A21F39" w:rsidP="002D65BB">
            <w:pPr>
              <w:pStyle w:val="TAC"/>
              <w:ind w:left="-149"/>
            </w:pPr>
            <w:r w:rsidRPr="00425CB9">
              <w:t>CP-OFDM QPSK</w:t>
            </w:r>
          </w:p>
        </w:tc>
        <w:tc>
          <w:tcPr>
            <w:tcW w:w="1542" w:type="pct"/>
          </w:tcPr>
          <w:p w14:paraId="5EEABC06" w14:textId="77777777" w:rsidR="00A21F39" w:rsidRPr="00425CB9" w:rsidRDefault="00A21F39" w:rsidP="002D65BB">
            <w:pPr>
              <w:pStyle w:val="TAC"/>
              <w:ind w:left="-149"/>
            </w:pPr>
            <w:r w:rsidRPr="00425CB9">
              <w:t>See Table 6.3D.4.2.5-5</w:t>
            </w:r>
          </w:p>
          <w:p w14:paraId="6E3C2DA9" w14:textId="77777777" w:rsidR="00A21F39" w:rsidRPr="00425CB9" w:rsidRDefault="00A21F39" w:rsidP="002D65BB">
            <w:pPr>
              <w:pStyle w:val="TAC"/>
              <w:ind w:left="-149"/>
            </w:pPr>
            <w:r w:rsidRPr="00425CB9">
              <w:t>See Table 6.3D.4.2.5-6</w:t>
            </w:r>
          </w:p>
          <w:p w14:paraId="15B0936D" w14:textId="77777777" w:rsidR="00A21F39" w:rsidRPr="00425CB9" w:rsidRDefault="00A21F39" w:rsidP="002D65BB">
            <w:pPr>
              <w:pStyle w:val="TAC"/>
              <w:ind w:left="-149"/>
            </w:pPr>
            <w:r w:rsidRPr="00425CB9">
              <w:t>See Table 6.3D.4.2.5-7</w:t>
            </w:r>
          </w:p>
        </w:tc>
      </w:tr>
      <w:tr w:rsidR="00A21F39" w:rsidRPr="00425CB9" w14:paraId="6B61E363" w14:textId="77777777" w:rsidTr="002D65BB">
        <w:trPr>
          <w:trHeight w:val="255"/>
        </w:trPr>
        <w:tc>
          <w:tcPr>
            <w:tcW w:w="578" w:type="pct"/>
            <w:shd w:val="clear" w:color="auto" w:fill="auto"/>
          </w:tcPr>
          <w:p w14:paraId="53B7EA9C" w14:textId="77777777" w:rsidR="00A21F39" w:rsidRPr="00425CB9" w:rsidRDefault="00A21F39" w:rsidP="002D65BB">
            <w:pPr>
              <w:pStyle w:val="TAC"/>
            </w:pPr>
            <w:r w:rsidRPr="00425CB9">
              <w:t>100MHz</w:t>
            </w:r>
          </w:p>
        </w:tc>
        <w:tc>
          <w:tcPr>
            <w:tcW w:w="1910" w:type="pct"/>
            <w:gridSpan w:val="2"/>
            <w:tcBorders>
              <w:top w:val="nil"/>
              <w:bottom w:val="nil"/>
            </w:tcBorders>
            <w:shd w:val="clear" w:color="auto" w:fill="auto"/>
          </w:tcPr>
          <w:p w14:paraId="51B04859" w14:textId="77777777" w:rsidR="00A21F39" w:rsidRPr="00425CB9" w:rsidRDefault="00A21F39" w:rsidP="002D65BB">
            <w:pPr>
              <w:pStyle w:val="TAC"/>
              <w:ind w:left="-149"/>
            </w:pPr>
          </w:p>
        </w:tc>
        <w:tc>
          <w:tcPr>
            <w:tcW w:w="970" w:type="pct"/>
          </w:tcPr>
          <w:p w14:paraId="72D46AD3" w14:textId="77777777" w:rsidR="00A21F39" w:rsidRPr="00425CB9" w:rsidRDefault="00A21F39" w:rsidP="002D65BB">
            <w:pPr>
              <w:pStyle w:val="TAC"/>
              <w:ind w:left="-149"/>
            </w:pPr>
            <w:r w:rsidRPr="00425CB9">
              <w:t>CP-OFDM QPSK</w:t>
            </w:r>
          </w:p>
        </w:tc>
        <w:tc>
          <w:tcPr>
            <w:tcW w:w="1542" w:type="pct"/>
          </w:tcPr>
          <w:p w14:paraId="5A132174" w14:textId="77777777" w:rsidR="00A21F39" w:rsidRPr="00425CB9" w:rsidRDefault="00A21F39" w:rsidP="002D65BB">
            <w:pPr>
              <w:pStyle w:val="TAC"/>
              <w:ind w:left="-149"/>
            </w:pPr>
            <w:r w:rsidRPr="00425CB9">
              <w:t>See Table 6.3D.4.2.5-5</w:t>
            </w:r>
          </w:p>
          <w:p w14:paraId="2AF74246" w14:textId="77777777" w:rsidR="00A21F39" w:rsidRPr="00425CB9" w:rsidRDefault="00A21F39" w:rsidP="002D65BB">
            <w:pPr>
              <w:pStyle w:val="TAC"/>
              <w:ind w:left="-149"/>
            </w:pPr>
            <w:r w:rsidRPr="00425CB9">
              <w:t>See Table 6.3D.4.2.5-6</w:t>
            </w:r>
          </w:p>
          <w:p w14:paraId="6AB636D1" w14:textId="77777777" w:rsidR="00A21F39" w:rsidRPr="00425CB9" w:rsidRDefault="00A21F39" w:rsidP="002D65BB">
            <w:pPr>
              <w:pStyle w:val="TAC"/>
              <w:ind w:left="-149"/>
            </w:pPr>
            <w:r w:rsidRPr="00425CB9">
              <w:t>See Table 6.3D.4.2.5-7</w:t>
            </w:r>
          </w:p>
        </w:tc>
      </w:tr>
      <w:tr w:rsidR="00A21F39" w:rsidRPr="00425CB9" w14:paraId="06DF2260" w14:textId="77777777" w:rsidTr="002D65BB">
        <w:trPr>
          <w:trHeight w:val="255"/>
        </w:trPr>
        <w:tc>
          <w:tcPr>
            <w:tcW w:w="5000" w:type="pct"/>
            <w:gridSpan w:val="5"/>
            <w:shd w:val="clear" w:color="auto" w:fill="auto"/>
          </w:tcPr>
          <w:p w14:paraId="255D49A6" w14:textId="60CEEA3D" w:rsidR="00A21F39" w:rsidRPr="00425CB9" w:rsidRDefault="00A21F39">
            <w:pPr>
              <w:pStyle w:val="41"/>
              <w:keepNext/>
              <w:widowControl/>
              <w:tabs>
                <w:tab w:val="clear" w:pos="9639"/>
              </w:tabs>
              <w:ind w:left="851" w:right="0" w:hanging="851"/>
              <w:pPrChange w:id="32" w:author="public (f3aae918c50a)" w:date="2021-02-01T11:56:00Z">
                <w:pPr>
                  <w:pStyle w:val="ZH"/>
                  <w:keepNext/>
                  <w:keepLines/>
                  <w:framePr w:wrap="auto" w:vAnchor="margin" w:hAnchor="text" w:xAlign="left" w:yAlign="inline"/>
                  <w:widowControl/>
                  <w:ind w:left="851" w:hanging="851"/>
                </w:pPr>
              </w:pPrChange>
            </w:pPr>
            <w:r w:rsidRPr="00425CB9">
              <w:t>Note 1:</w:t>
            </w:r>
            <w:r w:rsidRPr="00425CB9">
              <w:tab/>
              <w:t xml:space="preserve">The starting resource block shall be RB# </w:t>
            </w:r>
            <w:ins w:id="33" w:author="public (f3aae918c50a)" w:date="2021-02-01T11:56:00Z">
              <w:r w:rsidR="00F8209A">
                <w:t>0</w:t>
              </w:r>
            </w:ins>
            <w:del w:id="34" w:author="public (f3aae918c50a)" w:date="2021-02-01T11:56:00Z">
              <w:r w:rsidRPr="00425CB9" w:rsidDel="00F8209A">
                <w:delText>1</w:delText>
              </w:r>
            </w:del>
          </w:p>
        </w:tc>
      </w:tr>
    </w:tbl>
    <w:p w14:paraId="393671C6" w14:textId="77777777" w:rsidR="00A21F39" w:rsidRPr="00425CB9" w:rsidRDefault="00A21F39" w:rsidP="00A21F39">
      <w:pPr>
        <w:rPr>
          <w:lang w:eastAsia="zh-CN"/>
        </w:rPr>
      </w:pPr>
    </w:p>
    <w:p w14:paraId="78B79BE8" w14:textId="77777777" w:rsidR="00A21F39" w:rsidRPr="00425CB9" w:rsidRDefault="00A21F39" w:rsidP="00A21F39">
      <w:pPr>
        <w:pStyle w:val="B10"/>
      </w:pPr>
      <w:r w:rsidRPr="00425CB9">
        <w:t>1.</w:t>
      </w:r>
      <w:r w:rsidRPr="00425CB9">
        <w:tab/>
        <w:t>Connect the SS to the UE antenna connectors as shown in TS 38.508-1 [5] Annex A, Figure A.3.1.1.2</w:t>
      </w:r>
      <w:r w:rsidRPr="00425CB9">
        <w:rPr>
          <w:color w:val="FF0000"/>
        </w:rPr>
        <w:t xml:space="preserve"> </w:t>
      </w:r>
      <w:r w:rsidRPr="00425CB9">
        <w:t>for TE diagram and section A.3.2 for UE diagram.</w:t>
      </w:r>
    </w:p>
    <w:p w14:paraId="36E51176" w14:textId="77777777" w:rsidR="00A21F39" w:rsidRPr="00425CB9" w:rsidRDefault="00A21F39" w:rsidP="00A21F3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14:paraId="0CDBB137" w14:textId="77777777" w:rsidR="00A21F39" w:rsidRPr="00425CB9" w:rsidRDefault="00A21F39" w:rsidP="00A21F39">
      <w:pPr>
        <w:pStyle w:val="B10"/>
      </w:pPr>
      <w:r w:rsidRPr="00425CB9">
        <w:t>3.</w:t>
      </w:r>
      <w:r w:rsidRPr="00425CB9">
        <w:tab/>
        <w:t>Downlink signals are initially set up according to Annex C.0, C.1, C.2, and uplink signals according to Annex G.0, G.1, G.2, G.3.0.</w:t>
      </w:r>
    </w:p>
    <w:p w14:paraId="632A3A2F" w14:textId="77777777" w:rsidR="00A21F39" w:rsidRPr="00425CB9" w:rsidRDefault="00A21F39" w:rsidP="00A21F39">
      <w:pPr>
        <w:pStyle w:val="B10"/>
      </w:pPr>
      <w:r w:rsidRPr="00425CB9">
        <w:t>4.</w:t>
      </w:r>
      <w:r w:rsidRPr="00425CB9">
        <w:tab/>
        <w:t>The UL Reference Measurement Channel is set according to Table 6.3D.4.2.4.1-1.</w:t>
      </w:r>
    </w:p>
    <w:p w14:paraId="6607078C" w14:textId="77777777" w:rsidR="00A21F39" w:rsidRPr="00425CB9" w:rsidRDefault="00A21F39" w:rsidP="00A21F39">
      <w:pPr>
        <w:pStyle w:val="B10"/>
      </w:pPr>
      <w:r w:rsidRPr="00425CB9">
        <w:t>5.</w:t>
      </w:r>
      <w:r w:rsidRPr="00425CB9">
        <w:tab/>
        <w:t>Propagation conditions are set according to Annex B.0.</w:t>
      </w:r>
    </w:p>
    <w:p w14:paraId="36B963F8" w14:textId="77777777" w:rsidR="00A21F39" w:rsidRPr="00425CB9" w:rsidRDefault="00A21F39" w:rsidP="00A21F39">
      <w:pPr>
        <w:pStyle w:val="B10"/>
      </w:pPr>
      <w:r w:rsidRPr="00425CB9">
        <w:lastRenderedPageBreak/>
        <w:t xml:space="preserve">6.  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6.3D.4.2.4.3.</w:t>
      </w:r>
    </w:p>
    <w:p w14:paraId="013D0055" w14:textId="77777777" w:rsidR="00A21F39" w:rsidRPr="00425CB9" w:rsidRDefault="00A21F39" w:rsidP="00A21F39">
      <w:pPr>
        <w:pStyle w:val="H6"/>
      </w:pPr>
      <w:r w:rsidRPr="00425CB9">
        <w:t>6.3D.4.2.4.2</w:t>
      </w:r>
      <w:r w:rsidRPr="00425CB9">
        <w:tab/>
        <w:t>Test procedure</w:t>
      </w:r>
    </w:p>
    <w:p w14:paraId="1C426B30" w14:textId="77777777" w:rsidR="00A21F39" w:rsidRPr="00425CB9" w:rsidRDefault="00A21F39" w:rsidP="00A21F39">
      <w:pPr>
        <w:rPr>
          <w:lang w:eastAsia="zh-CN"/>
        </w:rPr>
      </w:pPr>
      <w:r w:rsidRPr="00425CB9">
        <w:rPr>
          <w:lang w:eastAsia="zh-CN"/>
        </w:rPr>
        <w:t>Same test procedure as clause 6.3.4.3.4.2 with following exceptions.</w:t>
      </w:r>
    </w:p>
    <w:p w14:paraId="3B16CDA8" w14:textId="77777777" w:rsidR="00A21F39" w:rsidRPr="00425CB9" w:rsidRDefault="00A21F39" w:rsidP="00A21F39">
      <w:r w:rsidRPr="00425CB9">
        <w:t>The power of PUSCH transmissions should be measured as the sum power at each antenna connector.</w:t>
      </w:r>
    </w:p>
    <w:p w14:paraId="74DC745E" w14:textId="77777777" w:rsidR="00A21F39" w:rsidRPr="00425CB9" w:rsidRDefault="00A21F39" w:rsidP="00A21F39">
      <w:pPr>
        <w:rPr>
          <w:lang w:eastAsia="zh-CN"/>
        </w:rPr>
      </w:pPr>
      <w:bookmarkStart w:id="35" w:name="OLE_LINK2"/>
      <w:r w:rsidRPr="00425CB9">
        <w:rPr>
          <w:lang w:eastAsia="zh-CN"/>
        </w:rPr>
        <w:t xml:space="preserve">Step 1.1 in ramping up pattern </w:t>
      </w:r>
      <w:bookmarkStart w:id="36" w:name="OLE_LINK3"/>
      <w:r w:rsidRPr="00425CB9">
        <w:rPr>
          <w:lang w:eastAsia="zh-CN"/>
        </w:rPr>
        <w:t xml:space="preserve">sub test </w:t>
      </w:r>
      <w:bookmarkEnd w:id="35"/>
      <w:r w:rsidRPr="00425CB9">
        <w:rPr>
          <w:lang w:eastAsia="zh-CN"/>
        </w:rPr>
        <w:t>should be changed into following description:</w:t>
      </w:r>
    </w:p>
    <w:bookmarkEnd w:id="36"/>
    <w:p w14:paraId="4869237F" w14:textId="77777777" w:rsidR="00A21F39" w:rsidRPr="00425CB9" w:rsidRDefault="00A21F39" w:rsidP="00A21F39">
      <w:pPr>
        <w:pStyle w:val="B10"/>
      </w:pPr>
      <w:r w:rsidRPr="00425CB9">
        <w:t>1.1</w:t>
      </w:r>
      <w:r w:rsidRPr="00425CB9">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w:t>
      </w:r>
      <w:proofErr w:type="spellStart"/>
      <w:r w:rsidRPr="00425CB9">
        <w:t>dBm</w:t>
      </w:r>
      <w:proofErr w:type="spellEnd"/>
      <w:r w:rsidRPr="00425CB9">
        <w:t xml:space="preserve"> +/- 2.7 </w:t>
      </w:r>
      <w:proofErr w:type="spellStart"/>
      <w:r w:rsidRPr="00425CB9">
        <w:t>dB.</w:t>
      </w:r>
      <w:proofErr w:type="spellEnd"/>
    </w:p>
    <w:p w14:paraId="0483A7F7" w14:textId="77777777" w:rsidR="00A21F39" w:rsidRPr="00425CB9" w:rsidRDefault="00A21F39" w:rsidP="00A21F39">
      <w:pPr>
        <w:pStyle w:val="H6"/>
      </w:pPr>
      <w:r w:rsidRPr="00425CB9">
        <w:t>6.3D.4.2.4.3</w:t>
      </w:r>
      <w:r w:rsidRPr="00425CB9">
        <w:tab/>
        <w:t>Message contents</w:t>
      </w:r>
    </w:p>
    <w:p w14:paraId="49CF66A0" w14:textId="77777777" w:rsidR="00A21F39" w:rsidRPr="00425CB9" w:rsidRDefault="00A21F39" w:rsidP="00A21F39">
      <w:r w:rsidRPr="00425CB9">
        <w:t>Message contents are according to TS 38.508-1 [</w:t>
      </w:r>
      <w:r w:rsidRPr="00425CB9">
        <w:rPr>
          <w:lang w:eastAsia="ja-JP"/>
        </w:rPr>
        <w:t>5]</w:t>
      </w:r>
      <w:r w:rsidRPr="00425CB9">
        <w:t xml:space="preserve"> </w:t>
      </w:r>
      <w:proofErr w:type="spellStart"/>
      <w:r w:rsidRPr="00425CB9">
        <w:t>subclause</w:t>
      </w:r>
      <w:proofErr w:type="spellEnd"/>
      <w:r w:rsidRPr="00425CB9">
        <w:t xml:space="preserve"> 4.6</w:t>
      </w:r>
      <w:r w:rsidRPr="00425CB9">
        <w:rPr>
          <w:lang w:eastAsia="zh-CN"/>
        </w:rPr>
        <w:t xml:space="preserve"> </w:t>
      </w:r>
      <w:r w:rsidRPr="00425CB9">
        <w:t>ensuring Table 4.6.3-182 with condition 2TX_UL_MIMO.</w:t>
      </w:r>
    </w:p>
    <w:p w14:paraId="34A0F54C" w14:textId="77777777" w:rsidR="00A21F39" w:rsidRPr="00425CB9" w:rsidRDefault="00A21F39" w:rsidP="00A21F39">
      <w:pPr>
        <w:pStyle w:val="5"/>
      </w:pPr>
      <w:bookmarkStart w:id="37" w:name="_Toc27478021"/>
      <w:bookmarkStart w:id="38" w:name="_Toc36226714"/>
      <w:bookmarkStart w:id="39" w:name="_Toc44323999"/>
      <w:bookmarkStart w:id="40" w:name="_Toc52990192"/>
      <w:bookmarkStart w:id="41" w:name="_Toc60823391"/>
      <w:bookmarkStart w:id="42" w:name="_Toc60825313"/>
      <w:r w:rsidRPr="00425CB9">
        <w:t>6.3D.4.2.5</w:t>
      </w:r>
      <w:r w:rsidRPr="00425CB9">
        <w:tab/>
        <w:t>Test requirement</w:t>
      </w:r>
      <w:bookmarkEnd w:id="37"/>
      <w:bookmarkEnd w:id="38"/>
      <w:bookmarkEnd w:id="39"/>
      <w:bookmarkEnd w:id="40"/>
      <w:bookmarkEnd w:id="41"/>
      <w:bookmarkEnd w:id="42"/>
    </w:p>
    <w:p w14:paraId="1DEF310A" w14:textId="77777777" w:rsidR="00A21F39" w:rsidRPr="00425CB9" w:rsidRDefault="00A21F39" w:rsidP="00A21F39">
      <w:r w:rsidRPr="00425CB9">
        <w:t>Each UE power step measured in the test procedure 6.3D.4.2.4.2 should satisfy the test requirements specified in Table 6.3D.4.2.5-1 thru 6.3D.4.2.5-7.</w:t>
      </w:r>
    </w:p>
    <w:p w14:paraId="7C390A98" w14:textId="77777777" w:rsidR="00A21F39" w:rsidRPr="00425CB9" w:rsidRDefault="00A21F39" w:rsidP="00A21F39">
      <w:pPr>
        <w:pStyle w:val="TH"/>
      </w:pPr>
      <w:r w:rsidRPr="00425CB9">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21F39" w:rsidRPr="00425CB9" w14:paraId="2BC755AF" w14:textId="77777777" w:rsidTr="002D65BB">
        <w:trPr>
          <w:trHeight w:val="240"/>
        </w:trPr>
        <w:tc>
          <w:tcPr>
            <w:tcW w:w="780" w:type="dxa"/>
            <w:tcBorders>
              <w:top w:val="single" w:sz="4" w:space="0" w:color="auto"/>
              <w:left w:val="single" w:sz="4" w:space="0" w:color="auto"/>
              <w:bottom w:val="nil"/>
              <w:right w:val="single" w:sz="4" w:space="0" w:color="000000"/>
            </w:tcBorders>
          </w:tcPr>
          <w:p w14:paraId="335871BD" w14:textId="77777777" w:rsidR="00A21F39" w:rsidRPr="00425CB9" w:rsidRDefault="00A21F39" w:rsidP="002D65BB">
            <w:pPr>
              <w:pStyle w:val="TAH"/>
            </w:pPr>
            <w:r w:rsidRPr="00425CB9">
              <w:t>Test SCS [kHz]</w:t>
            </w:r>
          </w:p>
        </w:tc>
        <w:tc>
          <w:tcPr>
            <w:tcW w:w="724" w:type="dxa"/>
            <w:tcBorders>
              <w:top w:val="single" w:sz="4" w:space="0" w:color="auto"/>
              <w:left w:val="single" w:sz="4" w:space="0" w:color="auto"/>
              <w:bottom w:val="nil"/>
              <w:right w:val="single" w:sz="4" w:space="0" w:color="000000"/>
            </w:tcBorders>
          </w:tcPr>
          <w:p w14:paraId="631037B3" w14:textId="77777777" w:rsidR="00A21F39" w:rsidRPr="00425CB9" w:rsidRDefault="00A21F39" w:rsidP="002D65BB">
            <w:pPr>
              <w:pStyle w:val="TAH"/>
            </w:pPr>
            <w:r w:rsidRPr="00425CB9">
              <w:t>Sub-test ID</w:t>
            </w:r>
          </w:p>
        </w:tc>
        <w:tc>
          <w:tcPr>
            <w:tcW w:w="1487" w:type="dxa"/>
            <w:tcBorders>
              <w:top w:val="single" w:sz="4" w:space="0" w:color="auto"/>
              <w:left w:val="single" w:sz="4" w:space="0" w:color="auto"/>
              <w:bottom w:val="nil"/>
              <w:right w:val="single" w:sz="4" w:space="0" w:color="000000"/>
            </w:tcBorders>
          </w:tcPr>
          <w:p w14:paraId="0035B848" w14:textId="77777777" w:rsidR="00A21F39" w:rsidRPr="00425CB9" w:rsidRDefault="00A21F39" w:rsidP="002D65BB">
            <w:pPr>
              <w:pStyle w:val="TAH"/>
            </w:pPr>
            <w:r w:rsidRPr="00425CB9">
              <w:t>Applicable sub-frames</w:t>
            </w:r>
          </w:p>
        </w:tc>
        <w:tc>
          <w:tcPr>
            <w:tcW w:w="1427" w:type="dxa"/>
            <w:tcBorders>
              <w:top w:val="single" w:sz="4" w:space="0" w:color="auto"/>
              <w:left w:val="single" w:sz="4" w:space="0" w:color="auto"/>
              <w:bottom w:val="nil"/>
              <w:right w:val="single" w:sz="4" w:space="0" w:color="auto"/>
            </w:tcBorders>
          </w:tcPr>
          <w:p w14:paraId="27EB4500"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07C2D63D" w14:textId="77777777" w:rsidR="00A21F39" w:rsidRPr="00425CB9" w:rsidRDefault="00A21F39" w:rsidP="002D65BB">
            <w:pPr>
              <w:pStyle w:val="TAH"/>
            </w:pPr>
            <w:r w:rsidRPr="00425CB9">
              <w:t>TPC command</w:t>
            </w:r>
          </w:p>
        </w:tc>
        <w:tc>
          <w:tcPr>
            <w:tcW w:w="1017" w:type="dxa"/>
            <w:tcBorders>
              <w:top w:val="single" w:sz="4" w:space="0" w:color="auto"/>
              <w:left w:val="single" w:sz="4" w:space="0" w:color="auto"/>
              <w:bottom w:val="nil"/>
              <w:right w:val="single" w:sz="4" w:space="0" w:color="auto"/>
            </w:tcBorders>
            <w:vAlign w:val="center"/>
          </w:tcPr>
          <w:p w14:paraId="58A19DBA" w14:textId="77777777" w:rsidR="00A21F39" w:rsidRPr="00425CB9" w:rsidRDefault="00A21F39" w:rsidP="002D65BB">
            <w:pPr>
              <w:pStyle w:val="TAH"/>
            </w:pPr>
            <w:r w:rsidRPr="00425CB9">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4B2CD1EB" w14:textId="77777777" w:rsidR="00A21F39" w:rsidRPr="00425CB9" w:rsidRDefault="00A21F39" w:rsidP="002D65BB">
            <w:pPr>
              <w:pStyle w:val="TAH"/>
            </w:pPr>
            <w:r w:rsidRPr="00425CB9">
              <w:t>Power step size range (Up)</w:t>
            </w:r>
          </w:p>
        </w:tc>
        <w:tc>
          <w:tcPr>
            <w:tcW w:w="1583" w:type="dxa"/>
            <w:tcBorders>
              <w:top w:val="single" w:sz="4" w:space="0" w:color="auto"/>
              <w:left w:val="nil"/>
              <w:bottom w:val="nil"/>
              <w:right w:val="single" w:sz="4" w:space="0" w:color="auto"/>
            </w:tcBorders>
            <w:shd w:val="clear" w:color="auto" w:fill="auto"/>
            <w:vAlign w:val="center"/>
          </w:tcPr>
          <w:p w14:paraId="117E0D0D" w14:textId="77777777" w:rsidR="00A21F39" w:rsidRPr="00425CB9" w:rsidRDefault="00A21F39" w:rsidP="002D65BB">
            <w:pPr>
              <w:pStyle w:val="TAH"/>
            </w:pPr>
            <w:r w:rsidRPr="00425CB9">
              <w:t>PUSCH</w:t>
            </w:r>
          </w:p>
        </w:tc>
      </w:tr>
      <w:tr w:rsidR="00A21F39" w:rsidRPr="00425CB9" w14:paraId="7D678825" w14:textId="77777777" w:rsidTr="002D65BB">
        <w:trPr>
          <w:trHeight w:val="255"/>
        </w:trPr>
        <w:tc>
          <w:tcPr>
            <w:tcW w:w="780" w:type="dxa"/>
            <w:tcBorders>
              <w:top w:val="nil"/>
              <w:left w:val="single" w:sz="4" w:space="0" w:color="auto"/>
              <w:bottom w:val="single" w:sz="4" w:space="0" w:color="auto"/>
              <w:right w:val="single" w:sz="4" w:space="0" w:color="000000"/>
            </w:tcBorders>
          </w:tcPr>
          <w:p w14:paraId="192EE9A0" w14:textId="77777777" w:rsidR="00A21F39" w:rsidRPr="00425CB9" w:rsidRDefault="00A21F39" w:rsidP="002D65BB">
            <w:pPr>
              <w:pStyle w:val="TAL"/>
            </w:pPr>
          </w:p>
        </w:tc>
        <w:tc>
          <w:tcPr>
            <w:tcW w:w="724" w:type="dxa"/>
            <w:tcBorders>
              <w:top w:val="nil"/>
              <w:left w:val="single" w:sz="4" w:space="0" w:color="auto"/>
              <w:bottom w:val="single" w:sz="4" w:space="0" w:color="auto"/>
              <w:right w:val="single" w:sz="4" w:space="0" w:color="000000"/>
            </w:tcBorders>
          </w:tcPr>
          <w:p w14:paraId="37C56ACE" w14:textId="77777777" w:rsidR="00A21F39" w:rsidRPr="00425CB9" w:rsidRDefault="00A21F39" w:rsidP="002D65BB">
            <w:pPr>
              <w:pStyle w:val="TAL"/>
            </w:pPr>
          </w:p>
        </w:tc>
        <w:tc>
          <w:tcPr>
            <w:tcW w:w="1487" w:type="dxa"/>
            <w:tcBorders>
              <w:top w:val="nil"/>
              <w:left w:val="single" w:sz="4" w:space="0" w:color="auto"/>
              <w:bottom w:val="single" w:sz="4" w:space="0" w:color="auto"/>
              <w:right w:val="single" w:sz="4" w:space="0" w:color="000000"/>
            </w:tcBorders>
          </w:tcPr>
          <w:p w14:paraId="2B9F25D9" w14:textId="77777777" w:rsidR="00A21F39" w:rsidRPr="00425CB9" w:rsidRDefault="00A21F39" w:rsidP="002D65BB">
            <w:pPr>
              <w:pStyle w:val="TAL"/>
            </w:pPr>
          </w:p>
        </w:tc>
        <w:tc>
          <w:tcPr>
            <w:tcW w:w="1427" w:type="dxa"/>
            <w:tcBorders>
              <w:top w:val="nil"/>
              <w:left w:val="single" w:sz="4" w:space="0" w:color="auto"/>
              <w:bottom w:val="single" w:sz="4" w:space="0" w:color="auto"/>
              <w:right w:val="single" w:sz="4" w:space="0" w:color="auto"/>
            </w:tcBorders>
          </w:tcPr>
          <w:p w14:paraId="137BB47A"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0BC75A1B" w14:textId="77777777" w:rsidR="00A21F39" w:rsidRPr="00425CB9" w:rsidRDefault="00A21F39" w:rsidP="002D65BB">
            <w:pPr>
              <w:pStyle w:val="TAL"/>
            </w:pPr>
          </w:p>
        </w:tc>
        <w:tc>
          <w:tcPr>
            <w:tcW w:w="1017" w:type="dxa"/>
            <w:tcBorders>
              <w:top w:val="nil"/>
              <w:left w:val="single" w:sz="4" w:space="0" w:color="auto"/>
              <w:bottom w:val="single" w:sz="4" w:space="0" w:color="auto"/>
              <w:right w:val="single" w:sz="4" w:space="0" w:color="auto"/>
            </w:tcBorders>
            <w:vAlign w:val="center"/>
          </w:tcPr>
          <w:p w14:paraId="79D8709B" w14:textId="77777777" w:rsidR="00A21F39" w:rsidRPr="00425CB9" w:rsidRDefault="00A21F39" w:rsidP="002D65BB">
            <w:pPr>
              <w:pStyle w:val="TAH"/>
            </w:pPr>
            <w:r w:rsidRPr="00425CB9">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7F64F05A" w14:textId="77777777" w:rsidR="00A21F39" w:rsidRPr="00425CB9" w:rsidRDefault="00A21F39" w:rsidP="002D65BB">
            <w:pPr>
              <w:pStyle w:val="TAH"/>
            </w:pPr>
            <w:r w:rsidRPr="00425CB9">
              <w:t>ΔP [dB]</w:t>
            </w:r>
          </w:p>
        </w:tc>
        <w:tc>
          <w:tcPr>
            <w:tcW w:w="1583" w:type="dxa"/>
            <w:tcBorders>
              <w:top w:val="nil"/>
              <w:left w:val="nil"/>
              <w:bottom w:val="single" w:sz="4" w:space="0" w:color="auto"/>
              <w:right w:val="single" w:sz="4" w:space="0" w:color="auto"/>
            </w:tcBorders>
            <w:shd w:val="clear" w:color="auto" w:fill="auto"/>
            <w:vAlign w:val="center"/>
          </w:tcPr>
          <w:p w14:paraId="5E65AB3F" w14:textId="77777777" w:rsidR="00A21F39" w:rsidRPr="00425CB9" w:rsidRDefault="00A21F39" w:rsidP="002D65BB">
            <w:pPr>
              <w:pStyle w:val="TAH"/>
            </w:pPr>
            <w:r w:rsidRPr="00425CB9">
              <w:t>[dB]</w:t>
            </w:r>
          </w:p>
        </w:tc>
      </w:tr>
      <w:tr w:rsidR="00A21F39" w:rsidRPr="00425CB9" w14:paraId="6F77AD83" w14:textId="77777777" w:rsidTr="002D65BB">
        <w:trPr>
          <w:trHeight w:val="240"/>
        </w:trPr>
        <w:tc>
          <w:tcPr>
            <w:tcW w:w="780" w:type="dxa"/>
            <w:tcBorders>
              <w:left w:val="single" w:sz="4" w:space="0" w:color="auto"/>
              <w:right w:val="single" w:sz="4" w:space="0" w:color="auto"/>
            </w:tcBorders>
          </w:tcPr>
          <w:p w14:paraId="07DEE1BD"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0C86D187"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2B20CE8F"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24A1055D"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50578A37"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95E3A1E"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EE87E72"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7847A45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6B2D8EB" w14:textId="77777777" w:rsidTr="002D65BB">
        <w:trPr>
          <w:trHeight w:val="240"/>
        </w:trPr>
        <w:tc>
          <w:tcPr>
            <w:tcW w:w="780" w:type="dxa"/>
            <w:tcBorders>
              <w:left w:val="single" w:sz="4" w:space="0" w:color="auto"/>
              <w:right w:val="single" w:sz="4" w:space="0" w:color="auto"/>
            </w:tcBorders>
          </w:tcPr>
          <w:p w14:paraId="5D485E9E" w14:textId="77777777" w:rsidR="00A21F39" w:rsidRPr="00425CB9" w:rsidRDefault="00A21F39" w:rsidP="002D65BB">
            <w:pPr>
              <w:pStyle w:val="TAC"/>
            </w:pPr>
            <w:r w:rsidRPr="00425CB9">
              <w:t>15</w:t>
            </w:r>
          </w:p>
        </w:tc>
        <w:tc>
          <w:tcPr>
            <w:tcW w:w="724" w:type="dxa"/>
            <w:tcBorders>
              <w:top w:val="nil"/>
              <w:left w:val="single" w:sz="4" w:space="0" w:color="auto"/>
              <w:right w:val="single" w:sz="4" w:space="0" w:color="auto"/>
            </w:tcBorders>
          </w:tcPr>
          <w:p w14:paraId="3C62C01F" w14:textId="77777777" w:rsidR="00A21F39" w:rsidRPr="00425CB9" w:rsidRDefault="00A21F39" w:rsidP="002D65BB">
            <w:pPr>
              <w:pStyle w:val="TAC"/>
            </w:pPr>
            <w:r w:rsidRPr="00425CB9">
              <w:t>1</w:t>
            </w:r>
          </w:p>
        </w:tc>
        <w:tc>
          <w:tcPr>
            <w:tcW w:w="1487" w:type="dxa"/>
            <w:tcBorders>
              <w:top w:val="nil"/>
              <w:left w:val="single" w:sz="4" w:space="0" w:color="auto"/>
              <w:bottom w:val="single" w:sz="4" w:space="0" w:color="auto"/>
              <w:right w:val="single" w:sz="4" w:space="0" w:color="auto"/>
            </w:tcBorders>
          </w:tcPr>
          <w:p w14:paraId="33712E3E"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1807D738"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7FD838E3"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250B497D" w14:textId="77777777" w:rsidR="00A21F39" w:rsidRPr="00425CB9" w:rsidRDefault="00A21F39" w:rsidP="002D65BB">
            <w:pPr>
              <w:pStyle w:val="TAC"/>
            </w:pPr>
            <w:r w:rsidRPr="00425CB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3D0EFEF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3588A00"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356DBF1E" w14:textId="77777777" w:rsidTr="002D65BB">
        <w:trPr>
          <w:trHeight w:val="240"/>
        </w:trPr>
        <w:tc>
          <w:tcPr>
            <w:tcW w:w="780" w:type="dxa"/>
            <w:tcBorders>
              <w:left w:val="single" w:sz="4" w:space="0" w:color="auto"/>
              <w:right w:val="single" w:sz="4" w:space="0" w:color="auto"/>
            </w:tcBorders>
          </w:tcPr>
          <w:p w14:paraId="4638B50B"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088642A3"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21B72050"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095F6047"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2AFD34A6"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ED98844"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A4D68E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6BD40D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F0AE2C9" w14:textId="77777777" w:rsidTr="002D65BB">
        <w:trPr>
          <w:trHeight w:val="240"/>
        </w:trPr>
        <w:tc>
          <w:tcPr>
            <w:tcW w:w="780" w:type="dxa"/>
            <w:tcBorders>
              <w:left w:val="single" w:sz="4" w:space="0" w:color="auto"/>
              <w:right w:val="single" w:sz="4" w:space="0" w:color="auto"/>
            </w:tcBorders>
          </w:tcPr>
          <w:p w14:paraId="4E49A628"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7A783893"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11F5CC1"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5B3653F8"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4E4034AC"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03193B0"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8FB7B50"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42B684A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8FA69DA" w14:textId="77777777" w:rsidTr="002D65BB">
        <w:trPr>
          <w:trHeight w:val="240"/>
        </w:trPr>
        <w:tc>
          <w:tcPr>
            <w:tcW w:w="780" w:type="dxa"/>
            <w:tcBorders>
              <w:left w:val="single" w:sz="4" w:space="0" w:color="auto"/>
              <w:right w:val="single" w:sz="4" w:space="0" w:color="auto"/>
            </w:tcBorders>
          </w:tcPr>
          <w:p w14:paraId="0FAB321B"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35ADFDAA" w14:textId="77777777" w:rsidR="00A21F39" w:rsidRPr="00425CB9" w:rsidRDefault="00A21F39" w:rsidP="002D65BB">
            <w:pPr>
              <w:pStyle w:val="TAC"/>
            </w:pPr>
            <w:r w:rsidRPr="00425CB9">
              <w:t>2</w:t>
            </w:r>
          </w:p>
        </w:tc>
        <w:tc>
          <w:tcPr>
            <w:tcW w:w="1487" w:type="dxa"/>
            <w:tcBorders>
              <w:top w:val="nil"/>
              <w:left w:val="single" w:sz="4" w:space="0" w:color="auto"/>
              <w:bottom w:val="single" w:sz="4" w:space="0" w:color="auto"/>
              <w:right w:val="single" w:sz="4" w:space="0" w:color="auto"/>
            </w:tcBorders>
          </w:tcPr>
          <w:p w14:paraId="6EE94403"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5E31E74" w14:textId="77777777" w:rsidR="00A21F39" w:rsidRPr="00425CB9" w:rsidRDefault="00A21F39" w:rsidP="002D65BB">
            <w:pPr>
              <w:pStyle w:val="TAL"/>
            </w:pPr>
            <w:r w:rsidRPr="00425CB9">
              <w:t>1RB to 15 RBs</w:t>
            </w:r>
          </w:p>
        </w:tc>
        <w:tc>
          <w:tcPr>
            <w:tcW w:w="1107" w:type="dxa"/>
            <w:tcBorders>
              <w:top w:val="nil"/>
              <w:left w:val="single" w:sz="4" w:space="0" w:color="auto"/>
              <w:bottom w:val="single" w:sz="4" w:space="0" w:color="auto"/>
              <w:right w:val="single" w:sz="4" w:space="0" w:color="auto"/>
            </w:tcBorders>
          </w:tcPr>
          <w:p w14:paraId="75140940"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1CB3D689" w14:textId="77777777" w:rsidR="00A21F39" w:rsidRPr="00425CB9" w:rsidRDefault="00A21F39" w:rsidP="002D65BB">
            <w:pPr>
              <w:pStyle w:val="TAC"/>
            </w:pPr>
            <w:r w:rsidRPr="00425CB9">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3A3A0A08"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5F9F9A97" w14:textId="77777777" w:rsidR="00A21F39" w:rsidRPr="00425CB9" w:rsidRDefault="00A21F39" w:rsidP="002D65BB">
            <w:pPr>
              <w:pStyle w:val="TAC"/>
              <w:rPr>
                <w:lang w:eastAsia="ja-JP"/>
              </w:rPr>
            </w:pPr>
            <w:r w:rsidRPr="00425CB9">
              <w:t xml:space="preserve">12.76 +/- </w:t>
            </w:r>
            <w:r w:rsidRPr="00425CB9">
              <w:rPr>
                <w:lang w:eastAsia="ja-JP"/>
              </w:rPr>
              <w:t>(</w:t>
            </w:r>
            <w:r w:rsidRPr="00425CB9">
              <w:t>4 + TT</w:t>
            </w:r>
            <w:r w:rsidRPr="00425CB9">
              <w:rPr>
                <w:lang w:eastAsia="ja-JP"/>
              </w:rPr>
              <w:t>)</w:t>
            </w:r>
          </w:p>
        </w:tc>
      </w:tr>
      <w:tr w:rsidR="00A21F39" w:rsidRPr="00425CB9" w14:paraId="52414356" w14:textId="77777777" w:rsidTr="002D65BB">
        <w:trPr>
          <w:trHeight w:val="240"/>
        </w:trPr>
        <w:tc>
          <w:tcPr>
            <w:tcW w:w="780" w:type="dxa"/>
            <w:tcBorders>
              <w:left w:val="single" w:sz="4" w:space="0" w:color="auto"/>
              <w:bottom w:val="single" w:sz="4" w:space="0" w:color="auto"/>
              <w:right w:val="single" w:sz="4" w:space="0" w:color="auto"/>
            </w:tcBorders>
          </w:tcPr>
          <w:p w14:paraId="09BB7F41"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790D96C9"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195E8360"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59E2B225" w14:textId="77777777" w:rsidR="00A21F39" w:rsidRPr="00425CB9" w:rsidRDefault="00A21F39" w:rsidP="002D65BB">
            <w:pPr>
              <w:pStyle w:val="TAL"/>
            </w:pPr>
            <w:r w:rsidRPr="00425CB9">
              <w:t>Fixed = 15</w:t>
            </w:r>
          </w:p>
        </w:tc>
        <w:tc>
          <w:tcPr>
            <w:tcW w:w="1107" w:type="dxa"/>
            <w:tcBorders>
              <w:top w:val="nil"/>
              <w:left w:val="single" w:sz="4" w:space="0" w:color="auto"/>
              <w:bottom w:val="single" w:sz="4" w:space="0" w:color="auto"/>
              <w:right w:val="single" w:sz="4" w:space="0" w:color="auto"/>
            </w:tcBorders>
          </w:tcPr>
          <w:p w14:paraId="68D91F17"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6C8A938A"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B4AFB56"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2698E2C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5DB7434" w14:textId="77777777" w:rsidTr="002D65BB">
        <w:trPr>
          <w:trHeight w:val="240"/>
        </w:trPr>
        <w:tc>
          <w:tcPr>
            <w:tcW w:w="780" w:type="dxa"/>
            <w:tcBorders>
              <w:top w:val="single" w:sz="4" w:space="0" w:color="auto"/>
              <w:left w:val="single" w:sz="4" w:space="0" w:color="auto"/>
              <w:right w:val="single" w:sz="4" w:space="0" w:color="auto"/>
            </w:tcBorders>
          </w:tcPr>
          <w:p w14:paraId="2CC11FEC" w14:textId="77777777" w:rsidR="00A21F39" w:rsidRPr="00425CB9" w:rsidRDefault="00A21F39" w:rsidP="002D65BB">
            <w:pPr>
              <w:pStyle w:val="TAC"/>
            </w:pPr>
          </w:p>
        </w:tc>
        <w:tc>
          <w:tcPr>
            <w:tcW w:w="724" w:type="dxa"/>
            <w:tcBorders>
              <w:top w:val="single" w:sz="4" w:space="0" w:color="auto"/>
              <w:left w:val="single" w:sz="4" w:space="0" w:color="auto"/>
              <w:right w:val="single" w:sz="4" w:space="0" w:color="auto"/>
            </w:tcBorders>
          </w:tcPr>
          <w:p w14:paraId="07F266DF"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9612D15"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200B880D"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756F134A"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41440368"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9437AA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CC4682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5FBF2AB" w14:textId="77777777" w:rsidTr="002D65BB">
        <w:trPr>
          <w:trHeight w:val="240"/>
        </w:trPr>
        <w:tc>
          <w:tcPr>
            <w:tcW w:w="780" w:type="dxa"/>
            <w:tcBorders>
              <w:top w:val="nil"/>
              <w:left w:val="single" w:sz="4" w:space="0" w:color="auto"/>
              <w:right w:val="single" w:sz="4" w:space="0" w:color="auto"/>
            </w:tcBorders>
          </w:tcPr>
          <w:p w14:paraId="7F05F442"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22789478" w14:textId="77777777" w:rsidR="00A21F39" w:rsidRPr="00425CB9" w:rsidRDefault="00A21F39" w:rsidP="002D65BB">
            <w:pPr>
              <w:pStyle w:val="TAC"/>
            </w:pPr>
            <w:r w:rsidRPr="00425CB9">
              <w:t>1</w:t>
            </w:r>
          </w:p>
        </w:tc>
        <w:tc>
          <w:tcPr>
            <w:tcW w:w="1487" w:type="dxa"/>
            <w:tcBorders>
              <w:top w:val="nil"/>
              <w:left w:val="single" w:sz="4" w:space="0" w:color="auto"/>
              <w:bottom w:val="single" w:sz="4" w:space="0" w:color="auto"/>
              <w:right w:val="single" w:sz="4" w:space="0" w:color="auto"/>
            </w:tcBorders>
          </w:tcPr>
          <w:p w14:paraId="06E48941"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87224EF"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1DFF9FA5"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29C46F8" w14:textId="77777777" w:rsidR="00A21F39" w:rsidRPr="00425CB9" w:rsidRDefault="00A21F39" w:rsidP="002D65BB">
            <w:pPr>
              <w:pStyle w:val="TAC"/>
              <w:rPr>
                <w:lang w:eastAsia="ja-JP"/>
              </w:rPr>
            </w:pPr>
            <w:r w:rsidRPr="00425CB9">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05B839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01D5110E"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1624F609" w14:textId="77777777" w:rsidTr="002D65BB">
        <w:trPr>
          <w:trHeight w:val="240"/>
        </w:trPr>
        <w:tc>
          <w:tcPr>
            <w:tcW w:w="780" w:type="dxa"/>
            <w:tcBorders>
              <w:top w:val="nil"/>
              <w:left w:val="single" w:sz="4" w:space="0" w:color="auto"/>
              <w:right w:val="single" w:sz="4" w:space="0" w:color="auto"/>
            </w:tcBorders>
          </w:tcPr>
          <w:p w14:paraId="0D9966E3"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510CD7FF"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74C7410D"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1B1793C0"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728BE252"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B765F1E"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72C0181"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E42723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F3B1D73" w14:textId="77777777" w:rsidTr="002D65BB">
        <w:trPr>
          <w:trHeight w:val="240"/>
        </w:trPr>
        <w:tc>
          <w:tcPr>
            <w:tcW w:w="780" w:type="dxa"/>
            <w:tcBorders>
              <w:top w:val="nil"/>
              <w:left w:val="single" w:sz="4" w:space="0" w:color="auto"/>
              <w:right w:val="single" w:sz="4" w:space="0" w:color="auto"/>
            </w:tcBorders>
          </w:tcPr>
          <w:p w14:paraId="22FF7E61" w14:textId="77777777" w:rsidR="00A21F39" w:rsidRPr="00425CB9" w:rsidRDefault="00A21F39" w:rsidP="002D65BB">
            <w:pPr>
              <w:pStyle w:val="TAC"/>
            </w:pPr>
            <w:r w:rsidRPr="00425CB9">
              <w:t>30</w:t>
            </w:r>
          </w:p>
        </w:tc>
        <w:tc>
          <w:tcPr>
            <w:tcW w:w="724" w:type="dxa"/>
            <w:tcBorders>
              <w:top w:val="single" w:sz="4" w:space="0" w:color="auto"/>
              <w:left w:val="single" w:sz="4" w:space="0" w:color="auto"/>
              <w:right w:val="single" w:sz="4" w:space="0" w:color="auto"/>
            </w:tcBorders>
          </w:tcPr>
          <w:p w14:paraId="3EA0112D"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1DBFBF32" w14:textId="77777777" w:rsidR="00A21F39" w:rsidRPr="00425CB9" w:rsidRDefault="00A21F39" w:rsidP="002D65BB">
            <w:pPr>
              <w:pStyle w:val="TAC"/>
            </w:pPr>
            <w:r w:rsidRPr="00425CB9">
              <w:t>Sub-frames before RB change</w:t>
            </w:r>
          </w:p>
        </w:tc>
        <w:tc>
          <w:tcPr>
            <w:tcW w:w="1427" w:type="dxa"/>
            <w:tcBorders>
              <w:top w:val="nil"/>
              <w:left w:val="single" w:sz="4" w:space="0" w:color="auto"/>
              <w:bottom w:val="single" w:sz="4" w:space="0" w:color="auto"/>
              <w:right w:val="single" w:sz="4" w:space="0" w:color="auto"/>
            </w:tcBorders>
          </w:tcPr>
          <w:p w14:paraId="60169E74" w14:textId="77777777" w:rsidR="00A21F39" w:rsidRPr="00425CB9" w:rsidRDefault="00A21F39" w:rsidP="002D65BB">
            <w:pPr>
              <w:pStyle w:val="TAL"/>
            </w:pPr>
            <w:r w:rsidRPr="00425CB9">
              <w:t>Fixed = 1</w:t>
            </w:r>
          </w:p>
        </w:tc>
        <w:tc>
          <w:tcPr>
            <w:tcW w:w="1107" w:type="dxa"/>
            <w:tcBorders>
              <w:top w:val="nil"/>
              <w:left w:val="single" w:sz="4" w:space="0" w:color="auto"/>
              <w:bottom w:val="single" w:sz="4" w:space="0" w:color="auto"/>
              <w:right w:val="single" w:sz="4" w:space="0" w:color="auto"/>
            </w:tcBorders>
          </w:tcPr>
          <w:p w14:paraId="5EC9B84F"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7BB08550"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DF74D5E"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535FDA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77E271E" w14:textId="77777777" w:rsidTr="002D65BB">
        <w:trPr>
          <w:trHeight w:val="240"/>
        </w:trPr>
        <w:tc>
          <w:tcPr>
            <w:tcW w:w="780" w:type="dxa"/>
            <w:tcBorders>
              <w:top w:val="nil"/>
              <w:left w:val="single" w:sz="4" w:space="0" w:color="auto"/>
              <w:right w:val="single" w:sz="4" w:space="0" w:color="auto"/>
            </w:tcBorders>
          </w:tcPr>
          <w:p w14:paraId="39E58A63" w14:textId="77777777" w:rsidR="00A21F39" w:rsidRPr="00425CB9" w:rsidRDefault="00A21F39" w:rsidP="002D65BB">
            <w:pPr>
              <w:pStyle w:val="TAC"/>
            </w:pPr>
          </w:p>
        </w:tc>
        <w:tc>
          <w:tcPr>
            <w:tcW w:w="724" w:type="dxa"/>
            <w:tcBorders>
              <w:top w:val="nil"/>
              <w:left w:val="single" w:sz="4" w:space="0" w:color="auto"/>
              <w:right w:val="single" w:sz="4" w:space="0" w:color="auto"/>
            </w:tcBorders>
          </w:tcPr>
          <w:p w14:paraId="35FAC7FD" w14:textId="77777777" w:rsidR="00A21F39" w:rsidRPr="00425CB9" w:rsidRDefault="00A21F39" w:rsidP="002D65BB">
            <w:pPr>
              <w:pStyle w:val="TAC"/>
            </w:pPr>
            <w:r w:rsidRPr="00425CB9">
              <w:t>2</w:t>
            </w:r>
          </w:p>
        </w:tc>
        <w:tc>
          <w:tcPr>
            <w:tcW w:w="1487" w:type="dxa"/>
            <w:tcBorders>
              <w:top w:val="nil"/>
              <w:left w:val="single" w:sz="4" w:space="0" w:color="auto"/>
              <w:bottom w:val="single" w:sz="4" w:space="0" w:color="auto"/>
              <w:right w:val="single" w:sz="4" w:space="0" w:color="auto"/>
            </w:tcBorders>
          </w:tcPr>
          <w:p w14:paraId="70D70E72" w14:textId="77777777" w:rsidR="00A21F39" w:rsidRPr="00425CB9" w:rsidRDefault="00A21F39" w:rsidP="002D65BB">
            <w:pPr>
              <w:pStyle w:val="TAC"/>
            </w:pPr>
            <w:r w:rsidRPr="00425CB9">
              <w:t>RB change</w:t>
            </w:r>
          </w:p>
        </w:tc>
        <w:tc>
          <w:tcPr>
            <w:tcW w:w="1427" w:type="dxa"/>
            <w:tcBorders>
              <w:top w:val="nil"/>
              <w:left w:val="single" w:sz="4" w:space="0" w:color="auto"/>
              <w:bottom w:val="single" w:sz="4" w:space="0" w:color="auto"/>
              <w:right w:val="single" w:sz="4" w:space="0" w:color="auto"/>
            </w:tcBorders>
          </w:tcPr>
          <w:p w14:paraId="05522DF1" w14:textId="77777777" w:rsidR="00A21F39" w:rsidRPr="00425CB9" w:rsidRDefault="00A21F39" w:rsidP="002D65BB">
            <w:pPr>
              <w:pStyle w:val="TAL"/>
            </w:pPr>
            <w:r w:rsidRPr="00425CB9">
              <w:t xml:space="preserve">1RB to </w:t>
            </w:r>
            <w:r w:rsidRPr="00425CB9">
              <w:rPr>
                <w:lang w:eastAsia="ja-JP"/>
              </w:rPr>
              <w:t>10</w:t>
            </w:r>
            <w:r w:rsidRPr="00425CB9">
              <w:t xml:space="preserve"> RBs</w:t>
            </w:r>
          </w:p>
        </w:tc>
        <w:tc>
          <w:tcPr>
            <w:tcW w:w="1107" w:type="dxa"/>
            <w:tcBorders>
              <w:top w:val="nil"/>
              <w:left w:val="single" w:sz="4" w:space="0" w:color="auto"/>
              <w:bottom w:val="single" w:sz="4" w:space="0" w:color="auto"/>
              <w:right w:val="single" w:sz="4" w:space="0" w:color="auto"/>
            </w:tcBorders>
          </w:tcPr>
          <w:p w14:paraId="3CB93A36"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28FB0448" w14:textId="77777777" w:rsidR="00A21F39" w:rsidRPr="00425CB9" w:rsidRDefault="00A21F39" w:rsidP="002D65BB">
            <w:pPr>
              <w:pStyle w:val="TAC"/>
              <w:rPr>
                <w:lang w:eastAsia="ja-JP"/>
              </w:rPr>
            </w:pPr>
            <w:r w:rsidRPr="00425CB9">
              <w:rPr>
                <w:lang w:eastAsia="ja-JP"/>
              </w:rPr>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40E00FC1"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EC93188" w14:textId="77777777" w:rsidR="00A21F39" w:rsidRPr="00425CB9" w:rsidRDefault="00A21F39" w:rsidP="002D65BB">
            <w:pPr>
              <w:pStyle w:val="TAC"/>
              <w:rPr>
                <w:lang w:eastAsia="ja-JP"/>
              </w:rPr>
            </w:pPr>
            <w:r w:rsidRPr="00425CB9">
              <w:rPr>
                <w:lang w:eastAsia="ja-JP"/>
              </w:rPr>
              <w:t>11.00</w:t>
            </w:r>
            <w:r w:rsidRPr="00425CB9">
              <w:t xml:space="preserve"> +/- </w:t>
            </w:r>
            <w:r w:rsidRPr="00425CB9">
              <w:rPr>
                <w:lang w:eastAsia="ja-JP"/>
              </w:rPr>
              <w:t>(</w:t>
            </w:r>
            <w:r w:rsidRPr="00425CB9">
              <w:t>4 + TT</w:t>
            </w:r>
            <w:r w:rsidRPr="00425CB9">
              <w:rPr>
                <w:lang w:eastAsia="ja-JP"/>
              </w:rPr>
              <w:t>)</w:t>
            </w:r>
          </w:p>
        </w:tc>
      </w:tr>
      <w:tr w:rsidR="00A21F39" w:rsidRPr="00425CB9" w14:paraId="70C63D69" w14:textId="77777777" w:rsidTr="002D65BB">
        <w:trPr>
          <w:trHeight w:val="240"/>
        </w:trPr>
        <w:tc>
          <w:tcPr>
            <w:tcW w:w="780" w:type="dxa"/>
            <w:tcBorders>
              <w:top w:val="nil"/>
              <w:left w:val="single" w:sz="4" w:space="0" w:color="auto"/>
              <w:right w:val="single" w:sz="4" w:space="0" w:color="auto"/>
            </w:tcBorders>
          </w:tcPr>
          <w:p w14:paraId="7DAF7559" w14:textId="77777777" w:rsidR="00A21F39" w:rsidRPr="00425CB9" w:rsidRDefault="00A21F39" w:rsidP="002D65BB">
            <w:pPr>
              <w:pStyle w:val="TAC"/>
            </w:pPr>
          </w:p>
        </w:tc>
        <w:tc>
          <w:tcPr>
            <w:tcW w:w="724" w:type="dxa"/>
            <w:tcBorders>
              <w:top w:val="nil"/>
              <w:left w:val="single" w:sz="4" w:space="0" w:color="auto"/>
              <w:bottom w:val="single" w:sz="4" w:space="0" w:color="auto"/>
              <w:right w:val="single" w:sz="4" w:space="0" w:color="auto"/>
            </w:tcBorders>
          </w:tcPr>
          <w:p w14:paraId="4F35D429" w14:textId="77777777" w:rsidR="00A21F39" w:rsidRPr="00425CB9" w:rsidRDefault="00A21F39" w:rsidP="002D65BB">
            <w:pPr>
              <w:pStyle w:val="TAC"/>
            </w:pPr>
          </w:p>
        </w:tc>
        <w:tc>
          <w:tcPr>
            <w:tcW w:w="1487" w:type="dxa"/>
            <w:tcBorders>
              <w:top w:val="nil"/>
              <w:left w:val="single" w:sz="4" w:space="0" w:color="auto"/>
              <w:bottom w:val="single" w:sz="4" w:space="0" w:color="auto"/>
              <w:right w:val="single" w:sz="4" w:space="0" w:color="auto"/>
            </w:tcBorders>
          </w:tcPr>
          <w:p w14:paraId="5F191A69" w14:textId="77777777" w:rsidR="00A21F39" w:rsidRPr="00425CB9" w:rsidRDefault="00A21F39" w:rsidP="002D65BB">
            <w:pPr>
              <w:pStyle w:val="TAC"/>
            </w:pPr>
            <w:r w:rsidRPr="00425CB9">
              <w:t>Sub-frames after RB change</w:t>
            </w:r>
          </w:p>
        </w:tc>
        <w:tc>
          <w:tcPr>
            <w:tcW w:w="1427" w:type="dxa"/>
            <w:tcBorders>
              <w:top w:val="nil"/>
              <w:left w:val="single" w:sz="4" w:space="0" w:color="auto"/>
              <w:bottom w:val="single" w:sz="4" w:space="0" w:color="auto"/>
              <w:right w:val="single" w:sz="4" w:space="0" w:color="auto"/>
            </w:tcBorders>
          </w:tcPr>
          <w:p w14:paraId="61170F1A"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7" w:type="dxa"/>
            <w:tcBorders>
              <w:top w:val="nil"/>
              <w:left w:val="single" w:sz="4" w:space="0" w:color="auto"/>
              <w:bottom w:val="single" w:sz="4" w:space="0" w:color="auto"/>
              <w:right w:val="single" w:sz="4" w:space="0" w:color="auto"/>
            </w:tcBorders>
          </w:tcPr>
          <w:p w14:paraId="4CAB33EF" w14:textId="77777777" w:rsidR="00A21F39" w:rsidRPr="00425CB9" w:rsidRDefault="00A21F39" w:rsidP="002D65BB">
            <w:pPr>
              <w:pStyle w:val="TAL"/>
            </w:pPr>
            <w:r w:rsidRPr="00425CB9">
              <w:t>TPC=+1dB</w:t>
            </w:r>
          </w:p>
        </w:tc>
        <w:tc>
          <w:tcPr>
            <w:tcW w:w="1017" w:type="dxa"/>
            <w:tcBorders>
              <w:top w:val="nil"/>
              <w:left w:val="single" w:sz="4" w:space="0" w:color="auto"/>
              <w:bottom w:val="single" w:sz="4" w:space="0" w:color="auto"/>
              <w:right w:val="single" w:sz="4" w:space="0" w:color="auto"/>
            </w:tcBorders>
            <w:vAlign w:val="center"/>
          </w:tcPr>
          <w:p w14:paraId="5EF42958" w14:textId="77777777" w:rsidR="00A21F39" w:rsidRPr="00425CB9" w:rsidRDefault="00A21F39" w:rsidP="002D65BB">
            <w:pPr>
              <w:pStyle w:val="TAC"/>
            </w:pPr>
            <w:r w:rsidRPr="00425CB9">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7E306C9" w14:textId="77777777" w:rsidR="00A21F39" w:rsidRPr="00425CB9" w:rsidRDefault="00A21F39" w:rsidP="002D65BB">
            <w:pPr>
              <w:pStyle w:val="TAC"/>
            </w:pPr>
            <w:r w:rsidRPr="00425CB9">
              <w:t>ΔP ≤ 1 dB</w:t>
            </w:r>
          </w:p>
        </w:tc>
        <w:tc>
          <w:tcPr>
            <w:tcW w:w="1583" w:type="dxa"/>
            <w:tcBorders>
              <w:top w:val="nil"/>
              <w:left w:val="nil"/>
              <w:bottom w:val="single" w:sz="4" w:space="0" w:color="auto"/>
              <w:right w:val="single" w:sz="4" w:space="0" w:color="auto"/>
            </w:tcBorders>
            <w:shd w:val="clear" w:color="auto" w:fill="auto"/>
            <w:vAlign w:val="center"/>
          </w:tcPr>
          <w:p w14:paraId="3B88237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B7FB3F2"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02EDE88" w14:textId="77777777" w:rsidR="00A21F39" w:rsidRPr="00425CB9" w:rsidRDefault="00A21F39" w:rsidP="002D65BB">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211BC4C6" w14:textId="391F86D7" w:rsidR="00A21F39" w:rsidRPr="00425CB9" w:rsidRDefault="00A21F39" w:rsidP="002D65BB">
            <w:pPr>
              <w:pStyle w:val="TAN"/>
            </w:pPr>
            <w:r w:rsidRPr="00425CB9">
              <w:t>Note 2:</w:t>
            </w:r>
            <w:r w:rsidRPr="00425CB9">
              <w:tab/>
              <w:t xml:space="preserve">The starting resource block shall be RB# </w:t>
            </w:r>
            <w:ins w:id="43" w:author="public (f3aae918c50a)" w:date="2021-02-01T11:01:00Z">
              <w:r w:rsidR="00C64994">
                <w:t>0</w:t>
              </w:r>
            </w:ins>
            <w:del w:id="44" w:author="public (f3aae918c50a)" w:date="2021-02-01T11:01:00Z">
              <w:r w:rsidRPr="00425CB9" w:rsidDel="00C64994">
                <w:delText>1</w:delText>
              </w:r>
            </w:del>
            <w:r w:rsidRPr="00425CB9">
              <w:t>.</w:t>
            </w:r>
          </w:p>
          <w:p w14:paraId="4158B0B4" w14:textId="77777777" w:rsidR="00A21F39" w:rsidRPr="00425CB9" w:rsidRDefault="00A21F39" w:rsidP="002D65BB">
            <w:pPr>
              <w:pStyle w:val="TAN"/>
              <w:rPr>
                <w:lang w:eastAsia="ja-JP"/>
              </w:rPr>
            </w:pPr>
            <w:r w:rsidRPr="00425CB9">
              <w:t>Note 3:</w:t>
            </w:r>
            <w:r w:rsidRPr="00425CB9">
              <w:tab/>
              <w:t>TT=0.7dB</w:t>
            </w:r>
          </w:p>
          <w:p w14:paraId="027FCA47"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6D2746EC" w14:textId="77777777" w:rsidR="00A21F39" w:rsidRPr="00425CB9" w:rsidRDefault="00A21F39" w:rsidP="00A21F39"/>
    <w:p w14:paraId="16D8ADD1" w14:textId="77777777" w:rsidR="00A21F39" w:rsidRPr="00425CB9" w:rsidRDefault="00A21F39" w:rsidP="00A21F39">
      <w:pPr>
        <w:pStyle w:val="TH"/>
      </w:pPr>
      <w:r w:rsidRPr="00425CB9">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A21F39" w:rsidRPr="00425CB9" w14:paraId="72787DD3" w14:textId="77777777" w:rsidTr="002D65BB">
        <w:trPr>
          <w:trHeight w:val="240"/>
        </w:trPr>
        <w:tc>
          <w:tcPr>
            <w:tcW w:w="795" w:type="dxa"/>
            <w:tcBorders>
              <w:top w:val="single" w:sz="4" w:space="0" w:color="auto"/>
              <w:left w:val="single" w:sz="4" w:space="0" w:color="auto"/>
              <w:bottom w:val="nil"/>
              <w:right w:val="single" w:sz="4" w:space="0" w:color="000000"/>
            </w:tcBorders>
          </w:tcPr>
          <w:p w14:paraId="1190FBED" w14:textId="77777777" w:rsidR="00A21F39" w:rsidRPr="00425CB9" w:rsidRDefault="00A21F39" w:rsidP="002D65BB">
            <w:pPr>
              <w:pStyle w:val="TAH"/>
            </w:pPr>
            <w:r w:rsidRPr="00425CB9">
              <w:t>Test SCS [kHz]</w:t>
            </w:r>
          </w:p>
        </w:tc>
        <w:tc>
          <w:tcPr>
            <w:tcW w:w="699" w:type="dxa"/>
            <w:tcBorders>
              <w:top w:val="single" w:sz="4" w:space="0" w:color="auto"/>
              <w:left w:val="single" w:sz="4" w:space="0" w:color="auto"/>
              <w:bottom w:val="nil"/>
              <w:right w:val="single" w:sz="4" w:space="0" w:color="000000"/>
            </w:tcBorders>
          </w:tcPr>
          <w:p w14:paraId="021D7424" w14:textId="77777777" w:rsidR="00A21F39" w:rsidRPr="00425CB9" w:rsidRDefault="00A21F39" w:rsidP="002D65BB">
            <w:pPr>
              <w:pStyle w:val="TAH"/>
            </w:pPr>
            <w:r w:rsidRPr="00425CB9">
              <w:t>Sub-test ID</w:t>
            </w:r>
          </w:p>
        </w:tc>
        <w:tc>
          <w:tcPr>
            <w:tcW w:w="1277" w:type="dxa"/>
            <w:tcBorders>
              <w:top w:val="single" w:sz="4" w:space="0" w:color="auto"/>
              <w:left w:val="single" w:sz="4" w:space="0" w:color="auto"/>
              <w:bottom w:val="nil"/>
              <w:right w:val="single" w:sz="4" w:space="0" w:color="000000"/>
            </w:tcBorders>
          </w:tcPr>
          <w:p w14:paraId="3EFD2FAB" w14:textId="77777777" w:rsidR="00A21F39" w:rsidRPr="00425CB9" w:rsidRDefault="00A21F39" w:rsidP="002D65BB">
            <w:pPr>
              <w:pStyle w:val="TAH"/>
            </w:pPr>
            <w:r w:rsidRPr="00425CB9">
              <w:t>Applicable sub-frames</w:t>
            </w:r>
          </w:p>
        </w:tc>
        <w:tc>
          <w:tcPr>
            <w:tcW w:w="1514" w:type="dxa"/>
            <w:tcBorders>
              <w:top w:val="single" w:sz="4" w:space="0" w:color="auto"/>
              <w:left w:val="single" w:sz="4" w:space="0" w:color="auto"/>
              <w:bottom w:val="nil"/>
              <w:right w:val="single" w:sz="4" w:space="0" w:color="auto"/>
            </w:tcBorders>
          </w:tcPr>
          <w:p w14:paraId="121A7B82" w14:textId="77777777" w:rsidR="00A21F39" w:rsidRPr="00425CB9" w:rsidRDefault="00A21F39" w:rsidP="002D65BB">
            <w:pPr>
              <w:pStyle w:val="TAH"/>
            </w:pPr>
            <w:r w:rsidRPr="00425CB9">
              <w:t>Uplink RB allocation</w:t>
            </w:r>
          </w:p>
        </w:tc>
        <w:tc>
          <w:tcPr>
            <w:tcW w:w="1127" w:type="dxa"/>
            <w:tcBorders>
              <w:top w:val="single" w:sz="4" w:space="0" w:color="auto"/>
              <w:left w:val="single" w:sz="4" w:space="0" w:color="auto"/>
              <w:bottom w:val="nil"/>
              <w:right w:val="single" w:sz="4" w:space="0" w:color="auto"/>
            </w:tcBorders>
          </w:tcPr>
          <w:p w14:paraId="1D00E02D" w14:textId="77777777" w:rsidR="00A21F39" w:rsidRPr="00425CB9" w:rsidRDefault="00A21F39" w:rsidP="002D65BB">
            <w:pPr>
              <w:pStyle w:val="TAH"/>
            </w:pPr>
            <w:r w:rsidRPr="00425CB9">
              <w:t>TPC command</w:t>
            </w:r>
          </w:p>
        </w:tc>
        <w:tc>
          <w:tcPr>
            <w:tcW w:w="1066" w:type="dxa"/>
            <w:tcBorders>
              <w:top w:val="single" w:sz="4" w:space="0" w:color="auto"/>
              <w:left w:val="single" w:sz="4" w:space="0" w:color="auto"/>
              <w:bottom w:val="nil"/>
              <w:right w:val="single" w:sz="4" w:space="0" w:color="auto"/>
            </w:tcBorders>
            <w:vAlign w:val="center"/>
          </w:tcPr>
          <w:p w14:paraId="45A4EFCB"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63902998"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29" w:type="dxa"/>
            <w:tcBorders>
              <w:top w:val="single" w:sz="4" w:space="0" w:color="auto"/>
              <w:left w:val="nil"/>
              <w:bottom w:val="nil"/>
              <w:right w:val="single" w:sz="4" w:space="0" w:color="auto"/>
            </w:tcBorders>
            <w:shd w:val="clear" w:color="auto" w:fill="auto"/>
            <w:vAlign w:val="center"/>
          </w:tcPr>
          <w:p w14:paraId="2C9886CF" w14:textId="77777777" w:rsidR="00A21F39" w:rsidRPr="00425CB9" w:rsidRDefault="00A21F39" w:rsidP="002D65BB">
            <w:pPr>
              <w:pStyle w:val="TAH"/>
            </w:pPr>
            <w:r w:rsidRPr="00425CB9">
              <w:t>PUSCH</w:t>
            </w:r>
          </w:p>
        </w:tc>
      </w:tr>
      <w:tr w:rsidR="00A21F39" w:rsidRPr="00425CB9" w14:paraId="13716AB8" w14:textId="77777777" w:rsidTr="002D65BB">
        <w:trPr>
          <w:trHeight w:val="255"/>
        </w:trPr>
        <w:tc>
          <w:tcPr>
            <w:tcW w:w="795" w:type="dxa"/>
            <w:tcBorders>
              <w:top w:val="nil"/>
              <w:left w:val="single" w:sz="4" w:space="0" w:color="auto"/>
              <w:bottom w:val="single" w:sz="4" w:space="0" w:color="auto"/>
              <w:right w:val="single" w:sz="4" w:space="0" w:color="000000"/>
            </w:tcBorders>
          </w:tcPr>
          <w:p w14:paraId="13800490" w14:textId="77777777" w:rsidR="00A21F39" w:rsidRPr="00425CB9" w:rsidRDefault="00A21F39" w:rsidP="002D65BB">
            <w:pPr>
              <w:pStyle w:val="TAL"/>
            </w:pPr>
          </w:p>
        </w:tc>
        <w:tc>
          <w:tcPr>
            <w:tcW w:w="699" w:type="dxa"/>
            <w:tcBorders>
              <w:top w:val="nil"/>
              <w:left w:val="single" w:sz="4" w:space="0" w:color="auto"/>
              <w:bottom w:val="single" w:sz="4" w:space="0" w:color="auto"/>
              <w:right w:val="single" w:sz="4" w:space="0" w:color="000000"/>
            </w:tcBorders>
          </w:tcPr>
          <w:p w14:paraId="313BB3FF" w14:textId="77777777" w:rsidR="00A21F39" w:rsidRPr="00425CB9" w:rsidRDefault="00A21F39" w:rsidP="002D65BB">
            <w:pPr>
              <w:pStyle w:val="TAL"/>
            </w:pPr>
          </w:p>
        </w:tc>
        <w:tc>
          <w:tcPr>
            <w:tcW w:w="1277" w:type="dxa"/>
            <w:tcBorders>
              <w:top w:val="nil"/>
              <w:left w:val="single" w:sz="4" w:space="0" w:color="auto"/>
              <w:bottom w:val="single" w:sz="4" w:space="0" w:color="auto"/>
              <w:right w:val="single" w:sz="4" w:space="0" w:color="000000"/>
            </w:tcBorders>
          </w:tcPr>
          <w:p w14:paraId="5A751381" w14:textId="77777777" w:rsidR="00A21F39" w:rsidRPr="00425CB9" w:rsidRDefault="00A21F39" w:rsidP="002D65BB">
            <w:pPr>
              <w:pStyle w:val="TAL"/>
            </w:pPr>
          </w:p>
        </w:tc>
        <w:tc>
          <w:tcPr>
            <w:tcW w:w="1514" w:type="dxa"/>
            <w:tcBorders>
              <w:top w:val="nil"/>
              <w:left w:val="single" w:sz="4" w:space="0" w:color="auto"/>
              <w:bottom w:val="single" w:sz="4" w:space="0" w:color="auto"/>
              <w:right w:val="single" w:sz="4" w:space="0" w:color="auto"/>
            </w:tcBorders>
          </w:tcPr>
          <w:p w14:paraId="587A1BD8" w14:textId="77777777" w:rsidR="00A21F39" w:rsidRPr="00425CB9" w:rsidRDefault="00A21F39" w:rsidP="002D65BB">
            <w:pPr>
              <w:pStyle w:val="TAL"/>
            </w:pPr>
          </w:p>
        </w:tc>
        <w:tc>
          <w:tcPr>
            <w:tcW w:w="1127" w:type="dxa"/>
            <w:tcBorders>
              <w:top w:val="nil"/>
              <w:left w:val="single" w:sz="4" w:space="0" w:color="auto"/>
              <w:bottom w:val="single" w:sz="4" w:space="0" w:color="auto"/>
              <w:right w:val="single" w:sz="4" w:space="0" w:color="auto"/>
            </w:tcBorders>
          </w:tcPr>
          <w:p w14:paraId="5F8B2175" w14:textId="77777777" w:rsidR="00A21F39" w:rsidRPr="00425CB9" w:rsidRDefault="00A21F39" w:rsidP="002D65BB">
            <w:pPr>
              <w:pStyle w:val="TAL"/>
            </w:pPr>
          </w:p>
        </w:tc>
        <w:tc>
          <w:tcPr>
            <w:tcW w:w="1066" w:type="dxa"/>
            <w:tcBorders>
              <w:top w:val="nil"/>
              <w:left w:val="single" w:sz="4" w:space="0" w:color="auto"/>
              <w:bottom w:val="single" w:sz="4" w:space="0" w:color="auto"/>
              <w:right w:val="single" w:sz="4" w:space="0" w:color="auto"/>
            </w:tcBorders>
            <w:vAlign w:val="center"/>
          </w:tcPr>
          <w:p w14:paraId="778F663C" w14:textId="77777777" w:rsidR="00A21F39" w:rsidRPr="00425CB9" w:rsidRDefault="00A21F39" w:rsidP="002D65BB">
            <w:pPr>
              <w:pStyle w:val="TAH"/>
            </w:pPr>
            <w:r w:rsidRPr="00425CB9">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5351F8BE" w14:textId="77777777" w:rsidR="00A21F39" w:rsidRPr="00425CB9" w:rsidRDefault="00A21F39" w:rsidP="002D65BB">
            <w:pPr>
              <w:pStyle w:val="TAH"/>
            </w:pPr>
            <w:r w:rsidRPr="00425CB9">
              <w:t>ΔP [dB]</w:t>
            </w:r>
          </w:p>
        </w:tc>
        <w:tc>
          <w:tcPr>
            <w:tcW w:w="1629" w:type="dxa"/>
            <w:tcBorders>
              <w:top w:val="nil"/>
              <w:left w:val="nil"/>
              <w:bottom w:val="single" w:sz="4" w:space="0" w:color="auto"/>
              <w:right w:val="single" w:sz="4" w:space="0" w:color="auto"/>
            </w:tcBorders>
            <w:shd w:val="clear" w:color="auto" w:fill="auto"/>
            <w:vAlign w:val="center"/>
          </w:tcPr>
          <w:p w14:paraId="0AC06F10" w14:textId="77777777" w:rsidR="00A21F39" w:rsidRPr="00425CB9" w:rsidRDefault="00A21F39" w:rsidP="002D65BB">
            <w:pPr>
              <w:pStyle w:val="TAH"/>
            </w:pPr>
            <w:r w:rsidRPr="00425CB9">
              <w:t>[dB]</w:t>
            </w:r>
          </w:p>
        </w:tc>
      </w:tr>
      <w:tr w:rsidR="00A21F39" w:rsidRPr="00425CB9" w14:paraId="5278D105" w14:textId="77777777" w:rsidTr="002D65BB">
        <w:trPr>
          <w:trHeight w:val="240"/>
        </w:trPr>
        <w:tc>
          <w:tcPr>
            <w:tcW w:w="795" w:type="dxa"/>
            <w:tcBorders>
              <w:left w:val="single" w:sz="4" w:space="0" w:color="auto"/>
              <w:right w:val="single" w:sz="4" w:space="0" w:color="auto"/>
            </w:tcBorders>
          </w:tcPr>
          <w:p w14:paraId="0117C746" w14:textId="77777777" w:rsidR="00A21F39" w:rsidRPr="00425CB9" w:rsidRDefault="00A21F39" w:rsidP="002D65BB">
            <w:pPr>
              <w:pStyle w:val="TAC"/>
            </w:pPr>
          </w:p>
        </w:tc>
        <w:tc>
          <w:tcPr>
            <w:tcW w:w="699" w:type="dxa"/>
            <w:tcBorders>
              <w:top w:val="single" w:sz="4" w:space="0" w:color="auto"/>
              <w:left w:val="single" w:sz="4" w:space="0" w:color="auto"/>
              <w:right w:val="single" w:sz="4" w:space="0" w:color="auto"/>
            </w:tcBorders>
          </w:tcPr>
          <w:p w14:paraId="08448546"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47B994CA"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358DDDDE" w14:textId="77777777" w:rsidR="00A21F39" w:rsidRPr="00425CB9" w:rsidRDefault="00A21F39" w:rsidP="002D65BB">
            <w:pPr>
              <w:pStyle w:val="TAL"/>
            </w:pPr>
            <w:r w:rsidRPr="00425CB9">
              <w:t>Fixed = 5</w:t>
            </w:r>
          </w:p>
        </w:tc>
        <w:tc>
          <w:tcPr>
            <w:tcW w:w="1127" w:type="dxa"/>
            <w:tcBorders>
              <w:top w:val="nil"/>
              <w:left w:val="single" w:sz="4" w:space="0" w:color="auto"/>
              <w:bottom w:val="single" w:sz="4" w:space="0" w:color="auto"/>
              <w:right w:val="single" w:sz="4" w:space="0" w:color="auto"/>
            </w:tcBorders>
          </w:tcPr>
          <w:p w14:paraId="1E854C9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7AD80682"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C7E9845"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2FA4706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8782E7A" w14:textId="77777777" w:rsidTr="002D65BB">
        <w:trPr>
          <w:trHeight w:val="240"/>
        </w:trPr>
        <w:tc>
          <w:tcPr>
            <w:tcW w:w="795" w:type="dxa"/>
            <w:tcBorders>
              <w:left w:val="single" w:sz="4" w:space="0" w:color="auto"/>
              <w:right w:val="single" w:sz="4" w:space="0" w:color="auto"/>
            </w:tcBorders>
          </w:tcPr>
          <w:p w14:paraId="7FF79018"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575FDC68" w14:textId="77777777" w:rsidR="00A21F39" w:rsidRPr="00425CB9" w:rsidRDefault="00A21F39" w:rsidP="002D65BB">
            <w:pPr>
              <w:pStyle w:val="TAC"/>
            </w:pPr>
            <w:r w:rsidRPr="00425CB9">
              <w:t>1</w:t>
            </w:r>
          </w:p>
        </w:tc>
        <w:tc>
          <w:tcPr>
            <w:tcW w:w="1277" w:type="dxa"/>
            <w:tcBorders>
              <w:top w:val="nil"/>
              <w:left w:val="single" w:sz="4" w:space="0" w:color="auto"/>
              <w:bottom w:val="single" w:sz="4" w:space="0" w:color="auto"/>
              <w:right w:val="single" w:sz="4" w:space="0" w:color="auto"/>
            </w:tcBorders>
          </w:tcPr>
          <w:p w14:paraId="13976D02"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333D966E" w14:textId="77777777" w:rsidR="00A21F39" w:rsidRPr="00425CB9" w:rsidRDefault="00A21F39" w:rsidP="002D65BB">
            <w:pPr>
              <w:pStyle w:val="TAL"/>
            </w:pPr>
            <w:r w:rsidRPr="00425CB9">
              <w:t>5 RBs to 1 RB</w:t>
            </w:r>
          </w:p>
        </w:tc>
        <w:tc>
          <w:tcPr>
            <w:tcW w:w="1127" w:type="dxa"/>
            <w:tcBorders>
              <w:top w:val="nil"/>
              <w:left w:val="single" w:sz="4" w:space="0" w:color="auto"/>
              <w:bottom w:val="single" w:sz="4" w:space="0" w:color="auto"/>
              <w:right w:val="single" w:sz="4" w:space="0" w:color="auto"/>
            </w:tcBorders>
          </w:tcPr>
          <w:p w14:paraId="5CC0D659"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6CEBECBF" w14:textId="77777777" w:rsidR="00A21F39" w:rsidRPr="00425CB9" w:rsidRDefault="00A21F39" w:rsidP="002D65BB">
            <w:pPr>
              <w:pStyle w:val="TAC"/>
            </w:pPr>
            <w:r w:rsidRPr="00425CB9">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31E6421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69832D92"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16117E84" w14:textId="77777777" w:rsidTr="002D65BB">
        <w:trPr>
          <w:trHeight w:val="240"/>
        </w:trPr>
        <w:tc>
          <w:tcPr>
            <w:tcW w:w="795" w:type="dxa"/>
            <w:tcBorders>
              <w:left w:val="single" w:sz="4" w:space="0" w:color="auto"/>
              <w:right w:val="single" w:sz="4" w:space="0" w:color="auto"/>
            </w:tcBorders>
          </w:tcPr>
          <w:p w14:paraId="659BE27F"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284D1CB9"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31539EFA"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7006B861"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4CDC601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D5F4020"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A2BE970"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51A7310C"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C20785E" w14:textId="77777777" w:rsidTr="002D65BB">
        <w:trPr>
          <w:trHeight w:val="240"/>
        </w:trPr>
        <w:tc>
          <w:tcPr>
            <w:tcW w:w="795" w:type="dxa"/>
            <w:tcBorders>
              <w:left w:val="single" w:sz="4" w:space="0" w:color="auto"/>
              <w:right w:val="single" w:sz="4" w:space="0" w:color="auto"/>
            </w:tcBorders>
          </w:tcPr>
          <w:p w14:paraId="382F49AC" w14:textId="77777777" w:rsidR="00A21F39" w:rsidRPr="00425CB9" w:rsidRDefault="00A21F39" w:rsidP="002D65BB">
            <w:pPr>
              <w:pStyle w:val="TAC"/>
            </w:pPr>
            <w:r w:rsidRPr="00425CB9">
              <w:t>15</w:t>
            </w:r>
          </w:p>
        </w:tc>
        <w:tc>
          <w:tcPr>
            <w:tcW w:w="699" w:type="dxa"/>
            <w:tcBorders>
              <w:top w:val="single" w:sz="4" w:space="0" w:color="auto"/>
              <w:left w:val="single" w:sz="4" w:space="0" w:color="auto"/>
              <w:right w:val="single" w:sz="4" w:space="0" w:color="auto"/>
            </w:tcBorders>
          </w:tcPr>
          <w:p w14:paraId="092A1C69"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2F90A237"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5AABE90D" w14:textId="77777777" w:rsidR="00A21F39" w:rsidRPr="00425CB9" w:rsidRDefault="00A21F39" w:rsidP="002D65BB">
            <w:pPr>
              <w:pStyle w:val="TAL"/>
            </w:pPr>
            <w:r w:rsidRPr="00425CB9">
              <w:t>Fixed = 15</w:t>
            </w:r>
          </w:p>
        </w:tc>
        <w:tc>
          <w:tcPr>
            <w:tcW w:w="1127" w:type="dxa"/>
            <w:tcBorders>
              <w:top w:val="nil"/>
              <w:left w:val="single" w:sz="4" w:space="0" w:color="auto"/>
              <w:bottom w:val="single" w:sz="4" w:space="0" w:color="auto"/>
              <w:right w:val="single" w:sz="4" w:space="0" w:color="auto"/>
            </w:tcBorders>
          </w:tcPr>
          <w:p w14:paraId="10188618"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7DD0F8D"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6AA5CF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20BDCAF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2464DDD" w14:textId="77777777" w:rsidTr="002D65BB">
        <w:trPr>
          <w:trHeight w:val="240"/>
        </w:trPr>
        <w:tc>
          <w:tcPr>
            <w:tcW w:w="795" w:type="dxa"/>
            <w:tcBorders>
              <w:left w:val="single" w:sz="4" w:space="0" w:color="auto"/>
              <w:right w:val="single" w:sz="4" w:space="0" w:color="auto"/>
            </w:tcBorders>
          </w:tcPr>
          <w:p w14:paraId="74B673AE"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1680C9A2" w14:textId="77777777" w:rsidR="00A21F39" w:rsidRPr="00425CB9" w:rsidRDefault="00A21F39" w:rsidP="002D65BB">
            <w:pPr>
              <w:pStyle w:val="TAC"/>
            </w:pPr>
            <w:r w:rsidRPr="00425CB9">
              <w:t>2</w:t>
            </w:r>
          </w:p>
        </w:tc>
        <w:tc>
          <w:tcPr>
            <w:tcW w:w="1277" w:type="dxa"/>
            <w:tcBorders>
              <w:top w:val="nil"/>
              <w:left w:val="single" w:sz="4" w:space="0" w:color="auto"/>
              <w:bottom w:val="single" w:sz="4" w:space="0" w:color="auto"/>
              <w:right w:val="single" w:sz="4" w:space="0" w:color="auto"/>
            </w:tcBorders>
          </w:tcPr>
          <w:p w14:paraId="65C40339"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2BBC8477" w14:textId="77777777" w:rsidR="00A21F39" w:rsidRPr="00425CB9" w:rsidRDefault="00A21F39" w:rsidP="002D65BB">
            <w:pPr>
              <w:pStyle w:val="TAL"/>
            </w:pPr>
            <w:r w:rsidRPr="00425CB9">
              <w:t>15 RBs to 1 RB</w:t>
            </w:r>
          </w:p>
        </w:tc>
        <w:tc>
          <w:tcPr>
            <w:tcW w:w="1127" w:type="dxa"/>
            <w:tcBorders>
              <w:top w:val="nil"/>
              <w:left w:val="single" w:sz="4" w:space="0" w:color="auto"/>
              <w:bottom w:val="single" w:sz="4" w:space="0" w:color="auto"/>
              <w:right w:val="single" w:sz="4" w:space="0" w:color="auto"/>
            </w:tcBorders>
          </w:tcPr>
          <w:p w14:paraId="7A328C23"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003722CA" w14:textId="77777777" w:rsidR="00A21F39" w:rsidRPr="00425CB9" w:rsidRDefault="00A21F39" w:rsidP="002D65BB">
            <w:pPr>
              <w:pStyle w:val="TAC"/>
            </w:pPr>
            <w:r w:rsidRPr="00425CB9">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5E3E4D76"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172E9CE9" w14:textId="77777777" w:rsidR="00A21F39" w:rsidRPr="00425CB9" w:rsidRDefault="00A21F39" w:rsidP="002D65BB">
            <w:pPr>
              <w:pStyle w:val="TAC"/>
              <w:rPr>
                <w:lang w:eastAsia="ja-JP"/>
              </w:rPr>
            </w:pPr>
            <w:r w:rsidRPr="00425CB9">
              <w:t xml:space="preserve">12.76 +/- </w:t>
            </w:r>
            <w:r w:rsidRPr="00425CB9">
              <w:rPr>
                <w:lang w:eastAsia="ja-JP"/>
              </w:rPr>
              <w:t>(</w:t>
            </w:r>
            <w:r w:rsidRPr="00425CB9">
              <w:t>3.5 + TT</w:t>
            </w:r>
            <w:r w:rsidRPr="00425CB9">
              <w:rPr>
                <w:lang w:eastAsia="ja-JP"/>
              </w:rPr>
              <w:t>)</w:t>
            </w:r>
          </w:p>
        </w:tc>
      </w:tr>
      <w:tr w:rsidR="00A21F39" w:rsidRPr="00425CB9" w14:paraId="64F5DD95" w14:textId="77777777" w:rsidTr="002D65BB">
        <w:trPr>
          <w:trHeight w:val="240"/>
        </w:trPr>
        <w:tc>
          <w:tcPr>
            <w:tcW w:w="795" w:type="dxa"/>
            <w:tcBorders>
              <w:left w:val="single" w:sz="4" w:space="0" w:color="auto"/>
              <w:bottom w:val="single" w:sz="4" w:space="0" w:color="auto"/>
              <w:right w:val="single" w:sz="4" w:space="0" w:color="auto"/>
            </w:tcBorders>
          </w:tcPr>
          <w:p w14:paraId="0E261278"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659F50BF"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2BE99058"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3A535B75"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2AE86907"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111FCFF"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1A23991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62B56BC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75753B5" w14:textId="77777777" w:rsidTr="002D65BB">
        <w:trPr>
          <w:trHeight w:val="240"/>
        </w:trPr>
        <w:tc>
          <w:tcPr>
            <w:tcW w:w="795" w:type="dxa"/>
            <w:tcBorders>
              <w:top w:val="single" w:sz="4" w:space="0" w:color="auto"/>
              <w:left w:val="single" w:sz="4" w:space="0" w:color="auto"/>
              <w:right w:val="single" w:sz="4" w:space="0" w:color="auto"/>
            </w:tcBorders>
          </w:tcPr>
          <w:p w14:paraId="474280DC" w14:textId="77777777" w:rsidR="00A21F39" w:rsidRPr="00425CB9" w:rsidRDefault="00A21F39" w:rsidP="002D65BB">
            <w:pPr>
              <w:pStyle w:val="TAC"/>
            </w:pPr>
          </w:p>
        </w:tc>
        <w:tc>
          <w:tcPr>
            <w:tcW w:w="699" w:type="dxa"/>
            <w:tcBorders>
              <w:top w:val="single" w:sz="4" w:space="0" w:color="auto"/>
              <w:left w:val="single" w:sz="4" w:space="0" w:color="auto"/>
              <w:right w:val="single" w:sz="4" w:space="0" w:color="auto"/>
            </w:tcBorders>
          </w:tcPr>
          <w:p w14:paraId="5D5648B1"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522FA729"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092CA936"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27" w:type="dxa"/>
            <w:tcBorders>
              <w:top w:val="nil"/>
              <w:left w:val="single" w:sz="4" w:space="0" w:color="auto"/>
              <w:bottom w:val="single" w:sz="4" w:space="0" w:color="auto"/>
              <w:right w:val="single" w:sz="4" w:space="0" w:color="auto"/>
            </w:tcBorders>
          </w:tcPr>
          <w:p w14:paraId="116443E1"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E8CB83F"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7853ADB"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D2FA19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03A8E8D" w14:textId="77777777" w:rsidTr="002D65BB">
        <w:trPr>
          <w:trHeight w:val="240"/>
        </w:trPr>
        <w:tc>
          <w:tcPr>
            <w:tcW w:w="795" w:type="dxa"/>
            <w:tcBorders>
              <w:top w:val="nil"/>
              <w:left w:val="single" w:sz="4" w:space="0" w:color="auto"/>
              <w:right w:val="single" w:sz="4" w:space="0" w:color="auto"/>
            </w:tcBorders>
          </w:tcPr>
          <w:p w14:paraId="7C331A85"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4F8D635E" w14:textId="77777777" w:rsidR="00A21F39" w:rsidRPr="00425CB9" w:rsidRDefault="00A21F39" w:rsidP="002D65BB">
            <w:pPr>
              <w:pStyle w:val="TAC"/>
            </w:pPr>
            <w:r w:rsidRPr="00425CB9">
              <w:t>1</w:t>
            </w:r>
          </w:p>
        </w:tc>
        <w:tc>
          <w:tcPr>
            <w:tcW w:w="1277" w:type="dxa"/>
            <w:tcBorders>
              <w:top w:val="nil"/>
              <w:left w:val="single" w:sz="4" w:space="0" w:color="auto"/>
              <w:bottom w:val="single" w:sz="4" w:space="0" w:color="auto"/>
              <w:right w:val="single" w:sz="4" w:space="0" w:color="auto"/>
            </w:tcBorders>
          </w:tcPr>
          <w:p w14:paraId="7E29DB25"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26C91E04" w14:textId="77777777" w:rsidR="00A21F39" w:rsidRPr="00425CB9" w:rsidRDefault="00A21F39" w:rsidP="002D65BB">
            <w:pPr>
              <w:pStyle w:val="TAL"/>
            </w:pPr>
            <w:r w:rsidRPr="00425CB9">
              <w:rPr>
                <w:lang w:eastAsia="ja-JP"/>
              </w:rPr>
              <w:t>5</w:t>
            </w:r>
            <w:r w:rsidRPr="00425CB9">
              <w:t xml:space="preserve"> RBs to 1 RB</w:t>
            </w:r>
          </w:p>
        </w:tc>
        <w:tc>
          <w:tcPr>
            <w:tcW w:w="1127" w:type="dxa"/>
            <w:tcBorders>
              <w:top w:val="nil"/>
              <w:left w:val="single" w:sz="4" w:space="0" w:color="auto"/>
              <w:bottom w:val="single" w:sz="4" w:space="0" w:color="auto"/>
              <w:right w:val="single" w:sz="4" w:space="0" w:color="auto"/>
            </w:tcBorders>
          </w:tcPr>
          <w:p w14:paraId="0C9157CC"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3EE1E681" w14:textId="77777777" w:rsidR="00A21F39" w:rsidRPr="00425CB9" w:rsidRDefault="00A21F39" w:rsidP="002D65BB">
            <w:pPr>
              <w:pStyle w:val="TAC"/>
              <w:rPr>
                <w:lang w:eastAsia="ja-JP"/>
              </w:rPr>
            </w:pPr>
            <w:r w:rsidRPr="00425CB9">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7B54C1F2"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7DA14E02"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3B0AD760" w14:textId="77777777" w:rsidTr="002D65BB">
        <w:trPr>
          <w:trHeight w:val="240"/>
        </w:trPr>
        <w:tc>
          <w:tcPr>
            <w:tcW w:w="795" w:type="dxa"/>
            <w:tcBorders>
              <w:top w:val="nil"/>
              <w:left w:val="single" w:sz="4" w:space="0" w:color="auto"/>
              <w:right w:val="single" w:sz="4" w:space="0" w:color="auto"/>
            </w:tcBorders>
          </w:tcPr>
          <w:p w14:paraId="517B7962" w14:textId="77777777" w:rsidR="00A21F39" w:rsidRPr="00425CB9" w:rsidRDefault="00A21F39" w:rsidP="002D65BB">
            <w:pPr>
              <w:pStyle w:val="TAC"/>
            </w:pPr>
          </w:p>
        </w:tc>
        <w:tc>
          <w:tcPr>
            <w:tcW w:w="699" w:type="dxa"/>
            <w:tcBorders>
              <w:top w:val="nil"/>
              <w:left w:val="single" w:sz="4" w:space="0" w:color="auto"/>
              <w:bottom w:val="single" w:sz="4" w:space="0" w:color="auto"/>
              <w:right w:val="single" w:sz="4" w:space="0" w:color="auto"/>
            </w:tcBorders>
          </w:tcPr>
          <w:p w14:paraId="08EC8D5B"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75F78CFC"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34E890D7"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59095428"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55EE6A61"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6740200"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B7D900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19F13ED" w14:textId="77777777" w:rsidTr="002D65BB">
        <w:trPr>
          <w:trHeight w:val="240"/>
        </w:trPr>
        <w:tc>
          <w:tcPr>
            <w:tcW w:w="795" w:type="dxa"/>
            <w:tcBorders>
              <w:top w:val="nil"/>
              <w:left w:val="single" w:sz="4" w:space="0" w:color="auto"/>
              <w:right w:val="single" w:sz="4" w:space="0" w:color="auto"/>
            </w:tcBorders>
          </w:tcPr>
          <w:p w14:paraId="29F54343" w14:textId="77777777" w:rsidR="00A21F39" w:rsidRPr="00425CB9" w:rsidRDefault="00A21F39" w:rsidP="002D65BB">
            <w:pPr>
              <w:pStyle w:val="TAC"/>
            </w:pPr>
            <w:r w:rsidRPr="00425CB9">
              <w:t>30</w:t>
            </w:r>
          </w:p>
        </w:tc>
        <w:tc>
          <w:tcPr>
            <w:tcW w:w="699" w:type="dxa"/>
            <w:tcBorders>
              <w:top w:val="single" w:sz="4" w:space="0" w:color="auto"/>
              <w:left w:val="single" w:sz="4" w:space="0" w:color="auto"/>
              <w:right w:val="single" w:sz="4" w:space="0" w:color="auto"/>
            </w:tcBorders>
          </w:tcPr>
          <w:p w14:paraId="41221C75"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54AA9A68" w14:textId="77777777" w:rsidR="00A21F39" w:rsidRPr="00425CB9" w:rsidRDefault="00A21F39" w:rsidP="002D65BB">
            <w:pPr>
              <w:pStyle w:val="TAC"/>
            </w:pPr>
            <w:r w:rsidRPr="00425CB9">
              <w:t>Sub-frames before RB change</w:t>
            </w:r>
          </w:p>
        </w:tc>
        <w:tc>
          <w:tcPr>
            <w:tcW w:w="1514" w:type="dxa"/>
            <w:tcBorders>
              <w:top w:val="nil"/>
              <w:left w:val="single" w:sz="4" w:space="0" w:color="auto"/>
              <w:bottom w:val="single" w:sz="4" w:space="0" w:color="auto"/>
              <w:right w:val="single" w:sz="4" w:space="0" w:color="auto"/>
            </w:tcBorders>
          </w:tcPr>
          <w:p w14:paraId="2FF262D2"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27" w:type="dxa"/>
            <w:tcBorders>
              <w:top w:val="nil"/>
              <w:left w:val="single" w:sz="4" w:space="0" w:color="auto"/>
              <w:bottom w:val="single" w:sz="4" w:space="0" w:color="auto"/>
              <w:right w:val="single" w:sz="4" w:space="0" w:color="auto"/>
            </w:tcBorders>
          </w:tcPr>
          <w:p w14:paraId="00C5E05E"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423D33F7"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0FF5EF4"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1FEA7BE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443893B" w14:textId="77777777" w:rsidTr="002D65BB">
        <w:trPr>
          <w:trHeight w:val="240"/>
        </w:trPr>
        <w:tc>
          <w:tcPr>
            <w:tcW w:w="795" w:type="dxa"/>
            <w:tcBorders>
              <w:top w:val="nil"/>
              <w:left w:val="single" w:sz="4" w:space="0" w:color="auto"/>
              <w:right w:val="single" w:sz="4" w:space="0" w:color="auto"/>
            </w:tcBorders>
          </w:tcPr>
          <w:p w14:paraId="4ECC0C84" w14:textId="77777777" w:rsidR="00A21F39" w:rsidRPr="00425CB9" w:rsidRDefault="00A21F39" w:rsidP="002D65BB">
            <w:pPr>
              <w:pStyle w:val="TAC"/>
            </w:pPr>
          </w:p>
        </w:tc>
        <w:tc>
          <w:tcPr>
            <w:tcW w:w="699" w:type="dxa"/>
            <w:tcBorders>
              <w:top w:val="nil"/>
              <w:left w:val="single" w:sz="4" w:space="0" w:color="auto"/>
              <w:right w:val="single" w:sz="4" w:space="0" w:color="auto"/>
            </w:tcBorders>
          </w:tcPr>
          <w:p w14:paraId="0508FE3F" w14:textId="77777777" w:rsidR="00A21F39" w:rsidRPr="00425CB9" w:rsidRDefault="00A21F39" w:rsidP="002D65BB">
            <w:pPr>
              <w:pStyle w:val="TAC"/>
            </w:pPr>
            <w:r w:rsidRPr="00425CB9">
              <w:t>2</w:t>
            </w:r>
          </w:p>
        </w:tc>
        <w:tc>
          <w:tcPr>
            <w:tcW w:w="1277" w:type="dxa"/>
            <w:tcBorders>
              <w:top w:val="nil"/>
              <w:left w:val="single" w:sz="4" w:space="0" w:color="auto"/>
              <w:bottom w:val="single" w:sz="4" w:space="0" w:color="auto"/>
              <w:right w:val="single" w:sz="4" w:space="0" w:color="auto"/>
            </w:tcBorders>
          </w:tcPr>
          <w:p w14:paraId="450E711B" w14:textId="77777777" w:rsidR="00A21F39" w:rsidRPr="00425CB9" w:rsidRDefault="00A21F39" w:rsidP="002D65BB">
            <w:pPr>
              <w:pStyle w:val="TAC"/>
            </w:pPr>
            <w:r w:rsidRPr="00425CB9">
              <w:t>RB change</w:t>
            </w:r>
          </w:p>
        </w:tc>
        <w:tc>
          <w:tcPr>
            <w:tcW w:w="1514" w:type="dxa"/>
            <w:tcBorders>
              <w:top w:val="nil"/>
              <w:left w:val="single" w:sz="4" w:space="0" w:color="auto"/>
              <w:bottom w:val="single" w:sz="4" w:space="0" w:color="auto"/>
              <w:right w:val="single" w:sz="4" w:space="0" w:color="auto"/>
            </w:tcBorders>
          </w:tcPr>
          <w:p w14:paraId="5615F7D1" w14:textId="77777777" w:rsidR="00A21F39" w:rsidRPr="00425CB9" w:rsidRDefault="00A21F39" w:rsidP="002D65BB">
            <w:pPr>
              <w:pStyle w:val="TAL"/>
            </w:pPr>
            <w:r w:rsidRPr="00425CB9">
              <w:rPr>
                <w:lang w:eastAsia="ja-JP"/>
              </w:rPr>
              <w:t>10</w:t>
            </w:r>
            <w:r w:rsidRPr="00425CB9">
              <w:t xml:space="preserve"> RBs to 1 RB</w:t>
            </w:r>
          </w:p>
        </w:tc>
        <w:tc>
          <w:tcPr>
            <w:tcW w:w="1127" w:type="dxa"/>
            <w:tcBorders>
              <w:top w:val="nil"/>
              <w:left w:val="single" w:sz="4" w:space="0" w:color="auto"/>
              <w:bottom w:val="single" w:sz="4" w:space="0" w:color="auto"/>
              <w:right w:val="single" w:sz="4" w:space="0" w:color="auto"/>
            </w:tcBorders>
          </w:tcPr>
          <w:p w14:paraId="23D0F30E"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220929AB" w14:textId="77777777" w:rsidR="00A21F39" w:rsidRPr="00425CB9" w:rsidRDefault="00A21F39" w:rsidP="002D65BB">
            <w:pPr>
              <w:pStyle w:val="TAC"/>
            </w:pPr>
            <w:r w:rsidRPr="00425CB9">
              <w:rPr>
                <w:lang w:eastAsia="ja-JP"/>
              </w:rPr>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549046D5"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3DFA3EAF"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p>
        </w:tc>
      </w:tr>
      <w:tr w:rsidR="00A21F39" w:rsidRPr="00425CB9" w14:paraId="20E566E7" w14:textId="77777777" w:rsidTr="002D65BB">
        <w:trPr>
          <w:trHeight w:val="240"/>
        </w:trPr>
        <w:tc>
          <w:tcPr>
            <w:tcW w:w="795" w:type="dxa"/>
            <w:tcBorders>
              <w:left w:val="single" w:sz="4" w:space="0" w:color="auto"/>
              <w:bottom w:val="single" w:sz="4" w:space="0" w:color="auto"/>
              <w:right w:val="single" w:sz="4" w:space="0" w:color="auto"/>
            </w:tcBorders>
          </w:tcPr>
          <w:p w14:paraId="6DF4651D" w14:textId="77777777" w:rsidR="00A21F39" w:rsidRPr="00425CB9" w:rsidRDefault="00A21F39" w:rsidP="002D65BB">
            <w:pPr>
              <w:pStyle w:val="TAC"/>
            </w:pPr>
          </w:p>
        </w:tc>
        <w:tc>
          <w:tcPr>
            <w:tcW w:w="699" w:type="dxa"/>
            <w:tcBorders>
              <w:left w:val="single" w:sz="4" w:space="0" w:color="auto"/>
              <w:bottom w:val="single" w:sz="4" w:space="0" w:color="auto"/>
              <w:right w:val="single" w:sz="4" w:space="0" w:color="auto"/>
            </w:tcBorders>
          </w:tcPr>
          <w:p w14:paraId="53D7EAB7" w14:textId="77777777" w:rsidR="00A21F39" w:rsidRPr="00425CB9" w:rsidRDefault="00A21F39" w:rsidP="002D65BB">
            <w:pPr>
              <w:pStyle w:val="TAC"/>
            </w:pPr>
          </w:p>
        </w:tc>
        <w:tc>
          <w:tcPr>
            <w:tcW w:w="1277" w:type="dxa"/>
            <w:tcBorders>
              <w:top w:val="nil"/>
              <w:left w:val="single" w:sz="4" w:space="0" w:color="auto"/>
              <w:bottom w:val="single" w:sz="4" w:space="0" w:color="auto"/>
              <w:right w:val="single" w:sz="4" w:space="0" w:color="auto"/>
            </w:tcBorders>
          </w:tcPr>
          <w:p w14:paraId="1D545EF3" w14:textId="77777777" w:rsidR="00A21F39" w:rsidRPr="00425CB9" w:rsidRDefault="00A21F39" w:rsidP="002D65BB">
            <w:pPr>
              <w:pStyle w:val="TAC"/>
            </w:pPr>
            <w:r w:rsidRPr="00425CB9">
              <w:t>Sub-frames after RB change</w:t>
            </w:r>
          </w:p>
        </w:tc>
        <w:tc>
          <w:tcPr>
            <w:tcW w:w="1514" w:type="dxa"/>
            <w:tcBorders>
              <w:top w:val="nil"/>
              <w:left w:val="single" w:sz="4" w:space="0" w:color="auto"/>
              <w:bottom w:val="single" w:sz="4" w:space="0" w:color="auto"/>
              <w:right w:val="single" w:sz="4" w:space="0" w:color="auto"/>
            </w:tcBorders>
          </w:tcPr>
          <w:p w14:paraId="48CB5C67" w14:textId="77777777" w:rsidR="00A21F39" w:rsidRPr="00425CB9" w:rsidRDefault="00A21F39" w:rsidP="002D65BB">
            <w:pPr>
              <w:pStyle w:val="TAL"/>
            </w:pPr>
            <w:r w:rsidRPr="00425CB9">
              <w:t>Fixed = 1</w:t>
            </w:r>
          </w:p>
        </w:tc>
        <w:tc>
          <w:tcPr>
            <w:tcW w:w="1127" w:type="dxa"/>
            <w:tcBorders>
              <w:top w:val="nil"/>
              <w:left w:val="single" w:sz="4" w:space="0" w:color="auto"/>
              <w:bottom w:val="single" w:sz="4" w:space="0" w:color="auto"/>
              <w:right w:val="single" w:sz="4" w:space="0" w:color="auto"/>
            </w:tcBorders>
          </w:tcPr>
          <w:p w14:paraId="3CA4CA3D" w14:textId="77777777" w:rsidR="00A21F39" w:rsidRPr="00425CB9" w:rsidRDefault="00A21F39" w:rsidP="002D65BB">
            <w:pPr>
              <w:pStyle w:val="TAL"/>
            </w:pPr>
            <w:r w:rsidRPr="00425CB9">
              <w:t>TPC=-1dB</w:t>
            </w:r>
          </w:p>
        </w:tc>
        <w:tc>
          <w:tcPr>
            <w:tcW w:w="1066" w:type="dxa"/>
            <w:tcBorders>
              <w:top w:val="nil"/>
              <w:left w:val="single" w:sz="4" w:space="0" w:color="auto"/>
              <w:bottom w:val="single" w:sz="4" w:space="0" w:color="auto"/>
              <w:right w:val="single" w:sz="4" w:space="0" w:color="auto"/>
            </w:tcBorders>
            <w:vAlign w:val="center"/>
          </w:tcPr>
          <w:p w14:paraId="18EF5271" w14:textId="77777777" w:rsidR="00A21F39" w:rsidRPr="00425CB9" w:rsidRDefault="00A21F39" w:rsidP="002D65BB">
            <w:pPr>
              <w:pStyle w:val="TAC"/>
            </w:pPr>
            <w:r w:rsidRPr="00425CB9">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03A6915" w14:textId="77777777" w:rsidR="00A21F39" w:rsidRPr="00425CB9" w:rsidRDefault="00A21F39" w:rsidP="002D65BB">
            <w:pPr>
              <w:pStyle w:val="TAC"/>
            </w:pPr>
            <w:r w:rsidRPr="00425CB9">
              <w:t>ΔP ≤ 1 dB</w:t>
            </w:r>
          </w:p>
        </w:tc>
        <w:tc>
          <w:tcPr>
            <w:tcW w:w="1629" w:type="dxa"/>
            <w:tcBorders>
              <w:top w:val="nil"/>
              <w:left w:val="nil"/>
              <w:bottom w:val="single" w:sz="4" w:space="0" w:color="auto"/>
              <w:right w:val="single" w:sz="4" w:space="0" w:color="auto"/>
            </w:tcBorders>
            <w:shd w:val="clear" w:color="auto" w:fill="auto"/>
            <w:vAlign w:val="center"/>
          </w:tcPr>
          <w:p w14:paraId="4BDE0EA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BE7AB18"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BA968EA" w14:textId="77777777" w:rsidR="00A21F39" w:rsidRPr="00425CB9" w:rsidRDefault="00A21F39" w:rsidP="002D65BB">
            <w:pPr>
              <w:pStyle w:val="TAN"/>
            </w:pPr>
            <w:r w:rsidRPr="00425CB9">
              <w:t>Note 1:</w:t>
            </w:r>
            <w:r w:rsidRPr="00425CB9">
              <w:tab/>
              <w:t>Position of RB change:</w:t>
            </w:r>
            <w:r w:rsidRPr="00425CB9">
              <w:br/>
              <w:t>Pattern A the position of RB uplink allocation change is after 10 active uplink Sub-frames</w:t>
            </w:r>
            <w:r w:rsidRPr="00425CB9">
              <w:br/>
              <w:t>Pattern B the position of RB uplink allocation change is after 20 active uplink Sub-frames</w:t>
            </w:r>
            <w:r w:rsidRPr="00425CB9">
              <w:br/>
              <w:t>Pattern C the position of RB uplink allocation change is after 30 active uplink Sub-frames</w:t>
            </w:r>
          </w:p>
          <w:p w14:paraId="4D2A86F0" w14:textId="2D92D553" w:rsidR="00A21F39" w:rsidRPr="00425CB9" w:rsidRDefault="00A21F39" w:rsidP="002D65BB">
            <w:pPr>
              <w:pStyle w:val="TAN"/>
            </w:pPr>
            <w:r w:rsidRPr="00425CB9">
              <w:t>Note 2:</w:t>
            </w:r>
            <w:r w:rsidRPr="00425CB9">
              <w:tab/>
              <w:t xml:space="preserve">The starting resource block shall be RB# </w:t>
            </w:r>
            <w:ins w:id="45" w:author="public (f3aae918c50a)" w:date="2021-02-01T11:55:00Z">
              <w:r w:rsidR="009400F1">
                <w:t>0</w:t>
              </w:r>
            </w:ins>
            <w:del w:id="46" w:author="public (f3aae918c50a)" w:date="2021-02-01T11:55:00Z">
              <w:r w:rsidRPr="00425CB9" w:rsidDel="009400F1">
                <w:delText>1</w:delText>
              </w:r>
            </w:del>
            <w:r w:rsidRPr="00425CB9">
              <w:t>.</w:t>
            </w:r>
          </w:p>
          <w:p w14:paraId="73878C49" w14:textId="77777777" w:rsidR="00A21F39" w:rsidRPr="00425CB9" w:rsidRDefault="00A21F39" w:rsidP="002D65BB">
            <w:pPr>
              <w:pStyle w:val="TAN"/>
              <w:rPr>
                <w:lang w:eastAsia="ja-JP"/>
              </w:rPr>
            </w:pPr>
            <w:r w:rsidRPr="00425CB9">
              <w:t>Note 3:</w:t>
            </w:r>
            <w:r w:rsidRPr="00425CB9">
              <w:tab/>
              <w:t>TT=0.7dB</w:t>
            </w:r>
          </w:p>
          <w:p w14:paraId="321DCA53"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419B827F" w14:textId="77777777" w:rsidR="00A21F39" w:rsidRPr="00425CB9" w:rsidRDefault="00A21F39" w:rsidP="00A21F39"/>
    <w:p w14:paraId="05EA269F" w14:textId="77777777" w:rsidR="00A21F39" w:rsidRPr="00425CB9" w:rsidRDefault="00A21F39" w:rsidP="00A21F39">
      <w:pPr>
        <w:pStyle w:val="TH"/>
      </w:pPr>
      <w:r w:rsidRPr="00425CB9">
        <w:lastRenderedPageBreak/>
        <w:t>Table 6.3D.4.2.5-3: Test Requirements Relative Power Tolerance for Transmission, channel BW 10MHz, 15MHz, 20MHz, 25MHz, 30MHz, 40MHz,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A21F39" w:rsidRPr="00425CB9" w14:paraId="7E62E94F" w14:textId="77777777" w:rsidTr="002D65BB">
        <w:trPr>
          <w:trHeight w:val="240"/>
        </w:trPr>
        <w:tc>
          <w:tcPr>
            <w:tcW w:w="792" w:type="dxa"/>
            <w:tcBorders>
              <w:top w:val="single" w:sz="4" w:space="0" w:color="auto"/>
              <w:left w:val="single" w:sz="4" w:space="0" w:color="auto"/>
              <w:bottom w:val="nil"/>
              <w:right w:val="single" w:sz="4" w:space="0" w:color="000000"/>
            </w:tcBorders>
          </w:tcPr>
          <w:p w14:paraId="02D84522" w14:textId="77777777" w:rsidR="00A21F39" w:rsidRPr="00425CB9" w:rsidRDefault="00A21F39" w:rsidP="002D65BB">
            <w:pPr>
              <w:pStyle w:val="TAH"/>
            </w:pPr>
            <w:r w:rsidRPr="00425CB9">
              <w:lastRenderedPageBreak/>
              <w:t>Test SCS [kHz]</w:t>
            </w:r>
          </w:p>
        </w:tc>
        <w:tc>
          <w:tcPr>
            <w:tcW w:w="735" w:type="dxa"/>
            <w:tcBorders>
              <w:top w:val="single" w:sz="4" w:space="0" w:color="auto"/>
              <w:left w:val="single" w:sz="4" w:space="0" w:color="auto"/>
              <w:bottom w:val="nil"/>
              <w:right w:val="single" w:sz="4" w:space="0" w:color="000000"/>
            </w:tcBorders>
          </w:tcPr>
          <w:p w14:paraId="3DE0D2A3"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74FD9446" w14:textId="77777777" w:rsidR="00A21F39" w:rsidRPr="00425CB9" w:rsidRDefault="00A21F39" w:rsidP="002D65BB">
            <w:pPr>
              <w:pStyle w:val="TAH"/>
            </w:pPr>
            <w:r w:rsidRPr="00425CB9">
              <w:t>Applicable sub-frames</w:t>
            </w:r>
          </w:p>
        </w:tc>
        <w:tc>
          <w:tcPr>
            <w:tcW w:w="1465" w:type="dxa"/>
            <w:tcBorders>
              <w:top w:val="single" w:sz="4" w:space="0" w:color="auto"/>
              <w:left w:val="single" w:sz="4" w:space="0" w:color="auto"/>
              <w:bottom w:val="nil"/>
              <w:right w:val="single" w:sz="4" w:space="0" w:color="auto"/>
            </w:tcBorders>
          </w:tcPr>
          <w:p w14:paraId="3F2E4933"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6DBB0876"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3B407607" w14:textId="77777777" w:rsidR="00A21F39" w:rsidRPr="00425CB9" w:rsidRDefault="00A21F39" w:rsidP="002D65BB">
            <w:pPr>
              <w:pStyle w:val="TAH"/>
            </w:pPr>
            <w:r w:rsidRPr="00425CB9">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32FCB865" w14:textId="77777777" w:rsidR="00A21F39" w:rsidRPr="00425CB9" w:rsidRDefault="00A21F39" w:rsidP="002D65BB">
            <w:pPr>
              <w:pStyle w:val="TAH"/>
            </w:pPr>
            <w:r w:rsidRPr="00425CB9">
              <w:t>Power step size range (Up)</w:t>
            </w:r>
          </w:p>
        </w:tc>
        <w:tc>
          <w:tcPr>
            <w:tcW w:w="1672" w:type="dxa"/>
            <w:tcBorders>
              <w:top w:val="single" w:sz="4" w:space="0" w:color="auto"/>
              <w:left w:val="nil"/>
              <w:bottom w:val="nil"/>
              <w:right w:val="single" w:sz="4" w:space="0" w:color="auto"/>
            </w:tcBorders>
            <w:shd w:val="clear" w:color="auto" w:fill="auto"/>
            <w:vAlign w:val="center"/>
          </w:tcPr>
          <w:p w14:paraId="243AC9F8" w14:textId="77777777" w:rsidR="00A21F39" w:rsidRPr="00425CB9" w:rsidRDefault="00A21F39" w:rsidP="002D65BB">
            <w:pPr>
              <w:pStyle w:val="TAH"/>
            </w:pPr>
            <w:r w:rsidRPr="00425CB9">
              <w:t>PUSCH</w:t>
            </w:r>
          </w:p>
        </w:tc>
      </w:tr>
      <w:tr w:rsidR="00A21F39" w:rsidRPr="00425CB9" w14:paraId="656C010C" w14:textId="77777777" w:rsidTr="002D65BB">
        <w:trPr>
          <w:trHeight w:val="255"/>
        </w:trPr>
        <w:tc>
          <w:tcPr>
            <w:tcW w:w="792" w:type="dxa"/>
            <w:tcBorders>
              <w:top w:val="nil"/>
              <w:left w:val="single" w:sz="4" w:space="0" w:color="auto"/>
              <w:bottom w:val="single" w:sz="4" w:space="0" w:color="auto"/>
              <w:right w:val="single" w:sz="4" w:space="0" w:color="000000"/>
            </w:tcBorders>
          </w:tcPr>
          <w:p w14:paraId="339D8113"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3C6D75AB"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4E47EAB3" w14:textId="77777777" w:rsidR="00A21F39" w:rsidRPr="00425CB9" w:rsidRDefault="00A21F39" w:rsidP="002D65BB">
            <w:pPr>
              <w:pStyle w:val="TAL"/>
            </w:pPr>
          </w:p>
        </w:tc>
        <w:tc>
          <w:tcPr>
            <w:tcW w:w="1465" w:type="dxa"/>
            <w:tcBorders>
              <w:top w:val="nil"/>
              <w:left w:val="single" w:sz="4" w:space="0" w:color="auto"/>
              <w:bottom w:val="single" w:sz="4" w:space="0" w:color="auto"/>
              <w:right w:val="single" w:sz="4" w:space="0" w:color="auto"/>
            </w:tcBorders>
          </w:tcPr>
          <w:p w14:paraId="3803BD1B"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027A73C1"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EB75668" w14:textId="77777777" w:rsidR="00A21F39" w:rsidRPr="00425CB9" w:rsidRDefault="00A21F39" w:rsidP="002D65BB">
            <w:pPr>
              <w:pStyle w:val="TAH"/>
            </w:pPr>
            <w:r w:rsidRPr="00425CB9">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4A7A9C77" w14:textId="77777777" w:rsidR="00A21F39" w:rsidRPr="00425CB9" w:rsidRDefault="00A21F39" w:rsidP="002D65BB">
            <w:pPr>
              <w:pStyle w:val="TAH"/>
            </w:pPr>
            <w:r w:rsidRPr="00425CB9">
              <w:t>ΔP [dB]</w:t>
            </w:r>
          </w:p>
        </w:tc>
        <w:tc>
          <w:tcPr>
            <w:tcW w:w="1672" w:type="dxa"/>
            <w:tcBorders>
              <w:top w:val="nil"/>
              <w:left w:val="nil"/>
              <w:bottom w:val="single" w:sz="4" w:space="0" w:color="auto"/>
              <w:right w:val="single" w:sz="4" w:space="0" w:color="auto"/>
            </w:tcBorders>
            <w:shd w:val="clear" w:color="auto" w:fill="auto"/>
            <w:vAlign w:val="center"/>
          </w:tcPr>
          <w:p w14:paraId="5CD1530D" w14:textId="77777777" w:rsidR="00A21F39" w:rsidRPr="00425CB9" w:rsidRDefault="00A21F39" w:rsidP="002D65BB">
            <w:pPr>
              <w:pStyle w:val="TAH"/>
            </w:pPr>
            <w:r w:rsidRPr="00425CB9">
              <w:t>[dB]</w:t>
            </w:r>
          </w:p>
        </w:tc>
      </w:tr>
      <w:tr w:rsidR="00A21F39" w:rsidRPr="00425CB9" w14:paraId="0DCF1B80" w14:textId="77777777" w:rsidTr="002D65BB">
        <w:trPr>
          <w:trHeight w:val="240"/>
        </w:trPr>
        <w:tc>
          <w:tcPr>
            <w:tcW w:w="792" w:type="dxa"/>
            <w:tcBorders>
              <w:left w:val="single" w:sz="4" w:space="0" w:color="auto"/>
              <w:right w:val="single" w:sz="4" w:space="0" w:color="auto"/>
            </w:tcBorders>
          </w:tcPr>
          <w:p w14:paraId="7B7115B4"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C5A8D4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8E9E1F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3F8F658D"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7B37A65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0F63D51"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19B05E6"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33E083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9BCEE1F" w14:textId="77777777" w:rsidTr="002D65BB">
        <w:trPr>
          <w:trHeight w:val="240"/>
        </w:trPr>
        <w:tc>
          <w:tcPr>
            <w:tcW w:w="792" w:type="dxa"/>
            <w:tcBorders>
              <w:left w:val="single" w:sz="4" w:space="0" w:color="auto"/>
              <w:right w:val="single" w:sz="4" w:space="0" w:color="auto"/>
            </w:tcBorders>
          </w:tcPr>
          <w:p w14:paraId="5D5EC35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77878C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3BF6A61"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6160C229"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58057E3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5C76C87"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2E9B568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8525614"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0BEDBCD0" w14:textId="77777777" w:rsidTr="002D65BB">
        <w:trPr>
          <w:trHeight w:val="240"/>
        </w:trPr>
        <w:tc>
          <w:tcPr>
            <w:tcW w:w="792" w:type="dxa"/>
            <w:tcBorders>
              <w:left w:val="single" w:sz="4" w:space="0" w:color="auto"/>
              <w:right w:val="single" w:sz="4" w:space="0" w:color="auto"/>
            </w:tcBorders>
          </w:tcPr>
          <w:p w14:paraId="5007DF3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90B5DE1"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1D6837"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1733D9E7"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3B3B372E"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9C0A564"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E95EAA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85910F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8446406" w14:textId="77777777" w:rsidTr="002D65BB">
        <w:trPr>
          <w:trHeight w:val="240"/>
        </w:trPr>
        <w:tc>
          <w:tcPr>
            <w:tcW w:w="792" w:type="dxa"/>
            <w:tcBorders>
              <w:left w:val="single" w:sz="4" w:space="0" w:color="auto"/>
              <w:right w:val="single" w:sz="4" w:space="0" w:color="auto"/>
            </w:tcBorders>
          </w:tcPr>
          <w:p w14:paraId="3A7137A0"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46FDA9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221375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7F5584DB"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0ED6CDD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1A40D9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DAB560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110B032"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71DCF0C" w14:textId="77777777" w:rsidTr="002D65BB">
        <w:trPr>
          <w:trHeight w:val="240"/>
        </w:trPr>
        <w:tc>
          <w:tcPr>
            <w:tcW w:w="792" w:type="dxa"/>
            <w:tcBorders>
              <w:left w:val="single" w:sz="4" w:space="0" w:color="auto"/>
              <w:right w:val="single" w:sz="4" w:space="0" w:color="auto"/>
            </w:tcBorders>
          </w:tcPr>
          <w:p w14:paraId="52BE2FAB" w14:textId="77777777" w:rsidR="00A21F39" w:rsidRPr="00425CB9" w:rsidRDefault="00A21F39" w:rsidP="002D65BB">
            <w:pPr>
              <w:pStyle w:val="TAC"/>
            </w:pPr>
            <w:r w:rsidRPr="00425CB9">
              <w:t>15</w:t>
            </w:r>
          </w:p>
        </w:tc>
        <w:tc>
          <w:tcPr>
            <w:tcW w:w="735" w:type="dxa"/>
            <w:tcBorders>
              <w:top w:val="nil"/>
              <w:left w:val="single" w:sz="4" w:space="0" w:color="auto"/>
              <w:right w:val="single" w:sz="4" w:space="0" w:color="auto"/>
            </w:tcBorders>
          </w:tcPr>
          <w:p w14:paraId="653785C4"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1E13977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0A62284" w14:textId="77777777" w:rsidR="00A21F39" w:rsidRPr="00425CB9" w:rsidRDefault="00A21F39" w:rsidP="002D65BB">
            <w:pPr>
              <w:pStyle w:val="TAL"/>
            </w:pPr>
            <w:r w:rsidRPr="00425CB9">
              <w:t>1RB to 20 RBs</w:t>
            </w:r>
          </w:p>
        </w:tc>
        <w:tc>
          <w:tcPr>
            <w:tcW w:w="1107" w:type="dxa"/>
            <w:tcBorders>
              <w:top w:val="nil"/>
              <w:left w:val="single" w:sz="4" w:space="0" w:color="auto"/>
              <w:bottom w:val="single" w:sz="4" w:space="0" w:color="auto"/>
              <w:right w:val="single" w:sz="4" w:space="0" w:color="auto"/>
            </w:tcBorders>
          </w:tcPr>
          <w:p w14:paraId="308718F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9D49A1C" w14:textId="77777777" w:rsidR="00A21F39" w:rsidRPr="00425CB9" w:rsidRDefault="00A21F39" w:rsidP="002D65BB">
            <w:pPr>
              <w:pStyle w:val="TAC"/>
            </w:pPr>
            <w:r w:rsidRPr="00425CB9">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C2905BA"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CCD9D71" w14:textId="77777777" w:rsidR="00A21F39" w:rsidRPr="00425CB9" w:rsidRDefault="00A21F39" w:rsidP="002D65BB">
            <w:pPr>
              <w:pStyle w:val="TAC"/>
              <w:rPr>
                <w:lang w:eastAsia="ja-JP"/>
              </w:rPr>
            </w:pPr>
            <w:r w:rsidRPr="00425CB9">
              <w:t xml:space="preserve">14.01 +/- </w:t>
            </w:r>
            <w:r w:rsidRPr="00425CB9">
              <w:rPr>
                <w:lang w:eastAsia="ja-JP"/>
              </w:rPr>
              <w:t>(</w:t>
            </w:r>
            <w:r w:rsidRPr="00425CB9">
              <w:t>4 + TT</w:t>
            </w:r>
            <w:r w:rsidRPr="00425CB9">
              <w:rPr>
                <w:lang w:eastAsia="ja-JP"/>
              </w:rPr>
              <w:t>)</w:t>
            </w:r>
          </w:p>
        </w:tc>
      </w:tr>
      <w:tr w:rsidR="00A21F39" w:rsidRPr="00425CB9" w14:paraId="028AAABF" w14:textId="77777777" w:rsidTr="002D65BB">
        <w:trPr>
          <w:trHeight w:val="240"/>
        </w:trPr>
        <w:tc>
          <w:tcPr>
            <w:tcW w:w="792" w:type="dxa"/>
            <w:tcBorders>
              <w:left w:val="single" w:sz="4" w:space="0" w:color="auto"/>
              <w:right w:val="single" w:sz="4" w:space="0" w:color="auto"/>
            </w:tcBorders>
          </w:tcPr>
          <w:p w14:paraId="1D9CAE6B"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EDBF50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7548D58"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1BF6DD2" w14:textId="77777777" w:rsidR="00A21F39" w:rsidRPr="00425CB9" w:rsidRDefault="00A21F39" w:rsidP="002D65BB">
            <w:pPr>
              <w:pStyle w:val="TAL"/>
            </w:pPr>
            <w:r w:rsidRPr="00425CB9">
              <w:t>Fixed = 20</w:t>
            </w:r>
          </w:p>
        </w:tc>
        <w:tc>
          <w:tcPr>
            <w:tcW w:w="1107" w:type="dxa"/>
            <w:tcBorders>
              <w:top w:val="nil"/>
              <w:left w:val="single" w:sz="4" w:space="0" w:color="auto"/>
              <w:bottom w:val="single" w:sz="4" w:space="0" w:color="auto"/>
              <w:right w:val="single" w:sz="4" w:space="0" w:color="auto"/>
            </w:tcBorders>
          </w:tcPr>
          <w:p w14:paraId="27E4C6B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EA82185"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31A96EC"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E1CD1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6FBB408" w14:textId="77777777" w:rsidTr="002D65BB">
        <w:trPr>
          <w:trHeight w:val="240"/>
        </w:trPr>
        <w:tc>
          <w:tcPr>
            <w:tcW w:w="792" w:type="dxa"/>
            <w:tcBorders>
              <w:left w:val="single" w:sz="4" w:space="0" w:color="auto"/>
              <w:right w:val="single" w:sz="4" w:space="0" w:color="auto"/>
            </w:tcBorders>
          </w:tcPr>
          <w:p w14:paraId="1CC5084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DDB49B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0A6B0C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45D82226"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0FA2E8A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7C3B77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A61380E"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EB0280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FA70F25" w14:textId="77777777" w:rsidTr="002D65BB">
        <w:trPr>
          <w:trHeight w:val="240"/>
        </w:trPr>
        <w:tc>
          <w:tcPr>
            <w:tcW w:w="792" w:type="dxa"/>
            <w:tcBorders>
              <w:left w:val="single" w:sz="4" w:space="0" w:color="auto"/>
              <w:right w:val="single" w:sz="4" w:space="0" w:color="auto"/>
            </w:tcBorders>
          </w:tcPr>
          <w:p w14:paraId="313698E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694DBD1"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67C1AB1A"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BCDFDE8" w14:textId="77777777" w:rsidR="00A21F39" w:rsidRPr="00425CB9" w:rsidRDefault="00A21F39" w:rsidP="002D65BB">
            <w:pPr>
              <w:pStyle w:val="TAL"/>
            </w:pPr>
            <w:r w:rsidRPr="00425CB9">
              <w:t>1RB to 50 RBs</w:t>
            </w:r>
          </w:p>
        </w:tc>
        <w:tc>
          <w:tcPr>
            <w:tcW w:w="1107" w:type="dxa"/>
            <w:tcBorders>
              <w:top w:val="nil"/>
              <w:left w:val="single" w:sz="4" w:space="0" w:color="auto"/>
              <w:bottom w:val="single" w:sz="4" w:space="0" w:color="auto"/>
              <w:right w:val="single" w:sz="4" w:space="0" w:color="auto"/>
            </w:tcBorders>
          </w:tcPr>
          <w:p w14:paraId="7892719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51D870D" w14:textId="77777777" w:rsidR="00A21F39" w:rsidRPr="00425CB9" w:rsidRDefault="00A21F39" w:rsidP="002D65BB">
            <w:pPr>
              <w:pStyle w:val="TAC"/>
            </w:pPr>
            <w:r w:rsidRPr="00425CB9">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78D2D0AA"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4A9C0CE2" w14:textId="77777777" w:rsidR="00A21F39" w:rsidRPr="00425CB9" w:rsidRDefault="00A21F39" w:rsidP="002D65BB">
            <w:pPr>
              <w:pStyle w:val="TAC"/>
              <w:rPr>
                <w:lang w:eastAsia="ja-JP"/>
              </w:rPr>
            </w:pPr>
            <w:r w:rsidRPr="00425CB9">
              <w:t xml:space="preserve">17.99 +/- </w:t>
            </w:r>
            <w:r w:rsidRPr="00425CB9">
              <w:rPr>
                <w:lang w:eastAsia="ja-JP"/>
              </w:rPr>
              <w:t>(</w:t>
            </w:r>
            <w:r w:rsidRPr="00425CB9">
              <w:t>5 + TT</w:t>
            </w:r>
            <w:r w:rsidRPr="00425CB9">
              <w:rPr>
                <w:lang w:eastAsia="ja-JP"/>
              </w:rPr>
              <w:t>)</w:t>
            </w:r>
          </w:p>
        </w:tc>
      </w:tr>
      <w:tr w:rsidR="00A21F39" w:rsidRPr="00425CB9" w14:paraId="18B20AEE" w14:textId="77777777" w:rsidTr="002D65BB">
        <w:trPr>
          <w:trHeight w:val="240"/>
        </w:trPr>
        <w:tc>
          <w:tcPr>
            <w:tcW w:w="792" w:type="dxa"/>
            <w:tcBorders>
              <w:left w:val="single" w:sz="4" w:space="0" w:color="auto"/>
              <w:bottom w:val="single" w:sz="4" w:space="0" w:color="auto"/>
              <w:right w:val="single" w:sz="4" w:space="0" w:color="auto"/>
            </w:tcBorders>
          </w:tcPr>
          <w:p w14:paraId="26FCDE80"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4DF0A91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93DA55"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72BB5D6" w14:textId="77777777" w:rsidR="00A21F39" w:rsidRPr="00425CB9" w:rsidRDefault="00A21F39" w:rsidP="002D65BB">
            <w:pPr>
              <w:pStyle w:val="TAL"/>
            </w:pPr>
            <w:r w:rsidRPr="00425CB9">
              <w:t>Fixed = 50</w:t>
            </w:r>
          </w:p>
        </w:tc>
        <w:tc>
          <w:tcPr>
            <w:tcW w:w="1107" w:type="dxa"/>
            <w:tcBorders>
              <w:top w:val="nil"/>
              <w:left w:val="single" w:sz="4" w:space="0" w:color="auto"/>
              <w:bottom w:val="single" w:sz="4" w:space="0" w:color="auto"/>
              <w:right w:val="single" w:sz="4" w:space="0" w:color="auto"/>
            </w:tcBorders>
          </w:tcPr>
          <w:p w14:paraId="42EBAD1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65CC0E5"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60F41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158133E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1721565" w14:textId="77777777" w:rsidTr="002D65BB">
        <w:trPr>
          <w:trHeight w:val="240"/>
        </w:trPr>
        <w:tc>
          <w:tcPr>
            <w:tcW w:w="792" w:type="dxa"/>
            <w:tcBorders>
              <w:top w:val="single" w:sz="4" w:space="0" w:color="auto"/>
              <w:left w:val="single" w:sz="4" w:space="0" w:color="auto"/>
              <w:right w:val="single" w:sz="4" w:space="0" w:color="auto"/>
            </w:tcBorders>
          </w:tcPr>
          <w:p w14:paraId="0159FB4C"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40A33E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6750B17"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13375A55"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4D9134B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6A00F0B"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56E0C89"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9E3C10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FF1EC9" w14:textId="77777777" w:rsidTr="002D65BB">
        <w:trPr>
          <w:trHeight w:val="240"/>
        </w:trPr>
        <w:tc>
          <w:tcPr>
            <w:tcW w:w="792" w:type="dxa"/>
            <w:tcBorders>
              <w:top w:val="nil"/>
              <w:left w:val="single" w:sz="4" w:space="0" w:color="auto"/>
              <w:right w:val="single" w:sz="4" w:space="0" w:color="auto"/>
            </w:tcBorders>
          </w:tcPr>
          <w:p w14:paraId="00AB9F5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30C38F9"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16F2920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2D91F96"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0E9D9FC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0083AF0"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6C9DD4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939FF2C"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399AAFDB" w14:textId="77777777" w:rsidTr="002D65BB">
        <w:trPr>
          <w:trHeight w:val="240"/>
        </w:trPr>
        <w:tc>
          <w:tcPr>
            <w:tcW w:w="792" w:type="dxa"/>
            <w:tcBorders>
              <w:top w:val="nil"/>
              <w:left w:val="single" w:sz="4" w:space="0" w:color="auto"/>
              <w:right w:val="single" w:sz="4" w:space="0" w:color="auto"/>
            </w:tcBorders>
          </w:tcPr>
          <w:p w14:paraId="064D032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37DB113"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7FF0690"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DAB81EE"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27A4431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3AF2CC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2551965"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5BC086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3DBA92D" w14:textId="77777777" w:rsidTr="002D65BB">
        <w:trPr>
          <w:trHeight w:val="240"/>
        </w:trPr>
        <w:tc>
          <w:tcPr>
            <w:tcW w:w="792" w:type="dxa"/>
            <w:tcBorders>
              <w:top w:val="nil"/>
              <w:left w:val="single" w:sz="4" w:space="0" w:color="auto"/>
              <w:right w:val="single" w:sz="4" w:space="0" w:color="auto"/>
            </w:tcBorders>
          </w:tcPr>
          <w:p w14:paraId="7E5941FE" w14:textId="77777777" w:rsidR="00A21F39" w:rsidRPr="00425CB9" w:rsidRDefault="00A21F39" w:rsidP="002D65BB">
            <w:pPr>
              <w:pStyle w:val="TAC"/>
              <w:rPr>
                <w:lang w:eastAsia="ja-JP"/>
              </w:rPr>
            </w:pPr>
            <w:r w:rsidRPr="00425CB9">
              <w:rPr>
                <w:lang w:eastAsia="ja-JP"/>
              </w:rPr>
              <w:t>30</w:t>
            </w:r>
          </w:p>
        </w:tc>
        <w:tc>
          <w:tcPr>
            <w:tcW w:w="735" w:type="dxa"/>
            <w:tcBorders>
              <w:top w:val="single" w:sz="4" w:space="0" w:color="auto"/>
              <w:left w:val="single" w:sz="4" w:space="0" w:color="auto"/>
              <w:right w:val="single" w:sz="4" w:space="0" w:color="auto"/>
            </w:tcBorders>
          </w:tcPr>
          <w:p w14:paraId="41459A8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645B3DD"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5B11ED11"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59C07F7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8E6CD59"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60B65B"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E40B7E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2F94716" w14:textId="77777777" w:rsidTr="002D65BB">
        <w:trPr>
          <w:trHeight w:val="240"/>
        </w:trPr>
        <w:tc>
          <w:tcPr>
            <w:tcW w:w="792" w:type="dxa"/>
            <w:tcBorders>
              <w:top w:val="nil"/>
              <w:left w:val="single" w:sz="4" w:space="0" w:color="auto"/>
              <w:right w:val="single" w:sz="4" w:space="0" w:color="auto"/>
            </w:tcBorders>
          </w:tcPr>
          <w:p w14:paraId="5CF60D3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666106E" w14:textId="77777777" w:rsidR="00A21F39" w:rsidRPr="00425CB9" w:rsidRDefault="00A21F39" w:rsidP="002D65BB">
            <w:pPr>
              <w:pStyle w:val="TAC"/>
              <w:rPr>
                <w:lang w:eastAsia="ja-JP"/>
              </w:rPr>
            </w:pPr>
            <w:r w:rsidRPr="00425CB9">
              <w:rPr>
                <w:lang w:eastAsia="ja-JP"/>
              </w:rPr>
              <w:t>2</w:t>
            </w:r>
          </w:p>
        </w:tc>
        <w:tc>
          <w:tcPr>
            <w:tcW w:w="1134" w:type="dxa"/>
            <w:tcBorders>
              <w:top w:val="nil"/>
              <w:left w:val="single" w:sz="4" w:space="0" w:color="auto"/>
              <w:bottom w:val="single" w:sz="4" w:space="0" w:color="auto"/>
              <w:right w:val="single" w:sz="4" w:space="0" w:color="auto"/>
            </w:tcBorders>
          </w:tcPr>
          <w:p w14:paraId="74914C2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523B8EF" w14:textId="77777777" w:rsidR="00A21F39" w:rsidRPr="00425CB9" w:rsidRDefault="00A21F39" w:rsidP="002D65BB">
            <w:pPr>
              <w:pStyle w:val="TAL"/>
            </w:pPr>
            <w:r w:rsidRPr="00425CB9">
              <w:t>1RB to 2</w:t>
            </w:r>
            <w:r w:rsidRPr="00425CB9">
              <w:rPr>
                <w:lang w:eastAsia="ja-JP"/>
              </w:rPr>
              <w:t>4</w:t>
            </w:r>
            <w:r w:rsidRPr="00425CB9">
              <w:t xml:space="preserve"> RBs</w:t>
            </w:r>
          </w:p>
        </w:tc>
        <w:tc>
          <w:tcPr>
            <w:tcW w:w="1107" w:type="dxa"/>
            <w:tcBorders>
              <w:top w:val="nil"/>
              <w:left w:val="single" w:sz="4" w:space="0" w:color="auto"/>
              <w:bottom w:val="single" w:sz="4" w:space="0" w:color="auto"/>
              <w:right w:val="single" w:sz="4" w:space="0" w:color="auto"/>
            </w:tcBorders>
          </w:tcPr>
          <w:p w14:paraId="467A5C0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284829" w14:textId="77777777" w:rsidR="00A21F39" w:rsidRPr="00425CB9" w:rsidRDefault="00A21F39" w:rsidP="002D65BB">
            <w:pPr>
              <w:pStyle w:val="TAC"/>
              <w:rPr>
                <w:lang w:eastAsia="ja-JP"/>
              </w:rPr>
            </w:pPr>
            <w:r w:rsidRPr="00425CB9">
              <w:rPr>
                <w:lang w:eastAsia="ja-JP"/>
              </w:rPr>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76536C5"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70F2F04A" w14:textId="77777777" w:rsidR="00A21F39" w:rsidRPr="00425CB9" w:rsidRDefault="00A21F39" w:rsidP="002D65BB">
            <w:pPr>
              <w:pStyle w:val="TAC"/>
            </w:pPr>
            <w:r w:rsidRPr="00425CB9">
              <w:rPr>
                <w:lang w:eastAsia="ja-JP"/>
              </w:rPr>
              <w:t>14.80</w:t>
            </w:r>
            <w:r w:rsidRPr="00425CB9">
              <w:t xml:space="preserve">+/- </w:t>
            </w:r>
            <w:r w:rsidRPr="00425CB9">
              <w:rPr>
                <w:lang w:eastAsia="ja-JP"/>
              </w:rPr>
              <w:t>(4</w:t>
            </w:r>
            <w:r w:rsidRPr="00425CB9">
              <w:t xml:space="preserve"> + TT</w:t>
            </w:r>
            <w:r w:rsidRPr="00425CB9">
              <w:rPr>
                <w:lang w:eastAsia="ja-JP"/>
              </w:rPr>
              <w:t>)</w:t>
            </w:r>
            <w:r w:rsidRPr="00425CB9" w:rsidDel="00FC30C5">
              <w:t xml:space="preserve"> </w:t>
            </w:r>
          </w:p>
        </w:tc>
      </w:tr>
      <w:tr w:rsidR="00A21F39" w:rsidRPr="00425CB9" w14:paraId="70DCE016" w14:textId="77777777" w:rsidTr="002D65BB">
        <w:trPr>
          <w:trHeight w:val="240"/>
        </w:trPr>
        <w:tc>
          <w:tcPr>
            <w:tcW w:w="792" w:type="dxa"/>
            <w:tcBorders>
              <w:top w:val="nil"/>
              <w:left w:val="single" w:sz="4" w:space="0" w:color="auto"/>
              <w:bottom w:val="single" w:sz="4" w:space="0" w:color="auto"/>
              <w:right w:val="single" w:sz="4" w:space="0" w:color="auto"/>
            </w:tcBorders>
          </w:tcPr>
          <w:p w14:paraId="2028E8BE"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C757B0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1FD38EC"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A7D81DD" w14:textId="77777777" w:rsidR="00A21F39" w:rsidRPr="00425CB9" w:rsidRDefault="00A21F39" w:rsidP="002D65BB">
            <w:pPr>
              <w:pStyle w:val="TAL"/>
              <w:rPr>
                <w:lang w:eastAsia="ja-JP"/>
              </w:rPr>
            </w:pPr>
            <w:r w:rsidRPr="00425CB9">
              <w:t>Fixed = 2</w:t>
            </w:r>
            <w:r w:rsidRPr="00425CB9">
              <w:rPr>
                <w:lang w:eastAsia="ja-JP"/>
              </w:rPr>
              <w:t>4</w:t>
            </w:r>
          </w:p>
        </w:tc>
        <w:tc>
          <w:tcPr>
            <w:tcW w:w="1107" w:type="dxa"/>
            <w:tcBorders>
              <w:top w:val="nil"/>
              <w:left w:val="single" w:sz="4" w:space="0" w:color="auto"/>
              <w:bottom w:val="single" w:sz="4" w:space="0" w:color="auto"/>
              <w:right w:val="single" w:sz="4" w:space="0" w:color="auto"/>
            </w:tcBorders>
          </w:tcPr>
          <w:p w14:paraId="0BEBC3B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EC11C4C"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678C5E"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C80B64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9AFD305" w14:textId="77777777" w:rsidTr="002D65BB">
        <w:trPr>
          <w:trHeight w:val="240"/>
        </w:trPr>
        <w:tc>
          <w:tcPr>
            <w:tcW w:w="792" w:type="dxa"/>
            <w:tcBorders>
              <w:top w:val="nil"/>
              <w:left w:val="single" w:sz="4" w:space="0" w:color="auto"/>
              <w:right w:val="single" w:sz="4" w:space="0" w:color="auto"/>
            </w:tcBorders>
          </w:tcPr>
          <w:p w14:paraId="648D96C3"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6DDB0E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1D83D46"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7FB37879"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2321B63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572F92"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EC8CF9A"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8D11F6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9AA8914" w14:textId="77777777" w:rsidTr="002D65BB">
        <w:trPr>
          <w:trHeight w:val="240"/>
        </w:trPr>
        <w:tc>
          <w:tcPr>
            <w:tcW w:w="792" w:type="dxa"/>
            <w:tcBorders>
              <w:top w:val="nil"/>
              <w:left w:val="single" w:sz="4" w:space="0" w:color="auto"/>
              <w:right w:val="single" w:sz="4" w:space="0" w:color="auto"/>
            </w:tcBorders>
          </w:tcPr>
          <w:p w14:paraId="293F3DA9"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7A2D43D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3591CD28"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357836D9"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5FDCE8F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8E2262B" w14:textId="77777777" w:rsidR="00A21F39" w:rsidRPr="00425CB9" w:rsidRDefault="00A21F39" w:rsidP="002D65BB">
            <w:pPr>
              <w:pStyle w:val="TAC"/>
              <w:rPr>
                <w:lang w:eastAsia="ja-JP"/>
              </w:rPr>
            </w:pPr>
            <w:r w:rsidRPr="00425CB9">
              <w:rPr>
                <w:lang w:eastAsia="ja-JP"/>
              </w:rPr>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56DF22A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94225A2" w14:textId="77777777" w:rsidR="00A21F39" w:rsidRPr="00425CB9" w:rsidRDefault="00A21F39" w:rsidP="002D65BB">
            <w:pPr>
              <w:pStyle w:val="TAC"/>
            </w:pPr>
            <w:r w:rsidRPr="00425CB9">
              <w:rPr>
                <w:lang w:eastAsia="ja-JP"/>
              </w:rPr>
              <w:t>7.99</w:t>
            </w:r>
            <w:r w:rsidRPr="00425CB9">
              <w:t xml:space="preserve"> +/- </w:t>
            </w:r>
            <w:r w:rsidRPr="00425CB9">
              <w:rPr>
                <w:lang w:eastAsia="ja-JP"/>
              </w:rPr>
              <w:t>(3.5</w:t>
            </w:r>
            <w:r w:rsidRPr="00425CB9">
              <w:t xml:space="preserve"> + TT</w:t>
            </w:r>
            <w:r w:rsidRPr="00425CB9">
              <w:rPr>
                <w:lang w:eastAsia="ja-JP"/>
              </w:rPr>
              <w:t>)</w:t>
            </w:r>
            <w:r w:rsidRPr="00425CB9" w:rsidDel="00F10D25">
              <w:t xml:space="preserve"> </w:t>
            </w:r>
          </w:p>
        </w:tc>
      </w:tr>
      <w:tr w:rsidR="00A21F39" w:rsidRPr="00425CB9" w14:paraId="401678A5" w14:textId="77777777" w:rsidTr="002D65BB">
        <w:trPr>
          <w:trHeight w:val="240"/>
        </w:trPr>
        <w:tc>
          <w:tcPr>
            <w:tcW w:w="792" w:type="dxa"/>
            <w:tcBorders>
              <w:top w:val="nil"/>
              <w:left w:val="single" w:sz="4" w:space="0" w:color="auto"/>
              <w:right w:val="single" w:sz="4" w:space="0" w:color="auto"/>
            </w:tcBorders>
          </w:tcPr>
          <w:p w14:paraId="6E5973D8"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78BE0C6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DEF54E4"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1987795"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6130774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B5CCB11"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1E710B5"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2878DF2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0975E18" w14:textId="77777777" w:rsidTr="002D65BB">
        <w:trPr>
          <w:trHeight w:val="240"/>
        </w:trPr>
        <w:tc>
          <w:tcPr>
            <w:tcW w:w="792" w:type="dxa"/>
            <w:tcBorders>
              <w:top w:val="nil"/>
              <w:left w:val="single" w:sz="4" w:space="0" w:color="auto"/>
              <w:right w:val="single" w:sz="4" w:space="0" w:color="auto"/>
            </w:tcBorders>
          </w:tcPr>
          <w:p w14:paraId="391F2DBB"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7C2A25F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7FF560F"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19957BDB"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16BD448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5FA727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4070CE3"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D86347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B42059" w14:textId="77777777" w:rsidTr="002D65BB">
        <w:trPr>
          <w:trHeight w:val="240"/>
        </w:trPr>
        <w:tc>
          <w:tcPr>
            <w:tcW w:w="792" w:type="dxa"/>
            <w:tcBorders>
              <w:top w:val="nil"/>
              <w:left w:val="single" w:sz="4" w:space="0" w:color="auto"/>
              <w:right w:val="single" w:sz="4" w:space="0" w:color="auto"/>
            </w:tcBorders>
          </w:tcPr>
          <w:p w14:paraId="2A01A6A5"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C62DF4F"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181DAB9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454CD483" w14:textId="77777777" w:rsidR="00A21F39" w:rsidRPr="00425CB9" w:rsidRDefault="00A21F39" w:rsidP="002D65BB">
            <w:pPr>
              <w:pStyle w:val="TAL"/>
            </w:pPr>
            <w:r w:rsidRPr="00425CB9">
              <w:t xml:space="preserve">1RB to </w:t>
            </w:r>
            <w:r w:rsidRPr="00425CB9">
              <w:rPr>
                <w:lang w:eastAsia="ja-JP"/>
              </w:rPr>
              <w:t>10</w:t>
            </w:r>
            <w:r w:rsidRPr="00425CB9">
              <w:t xml:space="preserve"> RBs</w:t>
            </w:r>
          </w:p>
        </w:tc>
        <w:tc>
          <w:tcPr>
            <w:tcW w:w="1107" w:type="dxa"/>
            <w:tcBorders>
              <w:top w:val="nil"/>
              <w:left w:val="single" w:sz="4" w:space="0" w:color="auto"/>
              <w:bottom w:val="single" w:sz="4" w:space="0" w:color="auto"/>
              <w:right w:val="single" w:sz="4" w:space="0" w:color="auto"/>
            </w:tcBorders>
          </w:tcPr>
          <w:p w14:paraId="2F818DD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82A57CE" w14:textId="77777777" w:rsidR="00A21F39" w:rsidRPr="00425CB9" w:rsidRDefault="00A21F39" w:rsidP="002D65BB">
            <w:pPr>
              <w:pStyle w:val="TAC"/>
              <w:rPr>
                <w:lang w:eastAsia="ja-JP"/>
              </w:rPr>
            </w:pPr>
            <w:r w:rsidRPr="00425CB9">
              <w:rPr>
                <w:lang w:eastAsia="ja-JP"/>
              </w:rPr>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B773B40"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828CFAF"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r w:rsidRPr="00425CB9" w:rsidDel="00ED0533">
              <w:t xml:space="preserve"> </w:t>
            </w:r>
          </w:p>
        </w:tc>
      </w:tr>
      <w:tr w:rsidR="00A21F39" w:rsidRPr="00425CB9" w14:paraId="1DF73EC6" w14:textId="77777777" w:rsidTr="002D65BB">
        <w:trPr>
          <w:trHeight w:val="240"/>
        </w:trPr>
        <w:tc>
          <w:tcPr>
            <w:tcW w:w="792" w:type="dxa"/>
            <w:tcBorders>
              <w:top w:val="nil"/>
              <w:left w:val="single" w:sz="4" w:space="0" w:color="auto"/>
              <w:bottom w:val="single" w:sz="4" w:space="0" w:color="auto"/>
              <w:right w:val="single" w:sz="4" w:space="0" w:color="auto"/>
            </w:tcBorders>
          </w:tcPr>
          <w:p w14:paraId="4949E3E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2B7F7C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6AA0468"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5377E591"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7" w:type="dxa"/>
            <w:tcBorders>
              <w:top w:val="nil"/>
              <w:left w:val="single" w:sz="4" w:space="0" w:color="auto"/>
              <w:bottom w:val="single" w:sz="4" w:space="0" w:color="auto"/>
              <w:right w:val="single" w:sz="4" w:space="0" w:color="auto"/>
            </w:tcBorders>
          </w:tcPr>
          <w:p w14:paraId="39AED912"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3CA68E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7260AFB"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597FFC1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07E9E36"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12FF6CA"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181B7A74" w14:textId="30BD90AB" w:rsidR="00A21F39" w:rsidRPr="00425CB9" w:rsidRDefault="00A21F39" w:rsidP="002D65BB">
            <w:pPr>
              <w:pStyle w:val="TAN"/>
            </w:pPr>
            <w:r w:rsidRPr="00425CB9">
              <w:t>Note 2:</w:t>
            </w:r>
            <w:r w:rsidRPr="00425CB9">
              <w:tab/>
              <w:t xml:space="preserve">The starting resource block shall be RB# </w:t>
            </w:r>
            <w:ins w:id="47" w:author="public (f3aae918c50a)" w:date="2021-02-01T11:01:00Z">
              <w:r w:rsidR="004255F1">
                <w:t>0</w:t>
              </w:r>
            </w:ins>
            <w:del w:id="48" w:author="public (f3aae918c50a)" w:date="2021-02-01T11:01:00Z">
              <w:r w:rsidRPr="00425CB9" w:rsidDel="004255F1">
                <w:delText>1</w:delText>
              </w:r>
            </w:del>
            <w:r w:rsidRPr="00425CB9">
              <w:t>.</w:t>
            </w:r>
          </w:p>
          <w:p w14:paraId="71356A29" w14:textId="77777777" w:rsidR="00A21F39" w:rsidRPr="00425CB9" w:rsidRDefault="00A21F39" w:rsidP="002D65BB">
            <w:pPr>
              <w:pStyle w:val="TAN"/>
              <w:rPr>
                <w:lang w:eastAsia="ja-JP"/>
              </w:rPr>
            </w:pPr>
            <w:r w:rsidRPr="00425CB9">
              <w:t>Note 3:</w:t>
            </w:r>
            <w:r w:rsidRPr="00425CB9">
              <w:tab/>
              <w:t>TT=0.7dB</w:t>
            </w:r>
          </w:p>
          <w:p w14:paraId="2936A5AD"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4885896" w14:textId="77777777" w:rsidR="00A21F39" w:rsidRPr="00425CB9" w:rsidRDefault="00A21F39" w:rsidP="00A21F39"/>
    <w:p w14:paraId="7DBB133B" w14:textId="77777777" w:rsidR="00A21F39" w:rsidRPr="00425CB9" w:rsidRDefault="00A21F39" w:rsidP="00A21F39">
      <w:pPr>
        <w:pStyle w:val="TH"/>
      </w:pPr>
      <w:r w:rsidRPr="00425CB9">
        <w:lastRenderedPageBreak/>
        <w:t>Table 6.3D.4.2.5-4: Test Requirements Relative Power Tolerance for Transmission, channel BW 10MHz, 15MHz, 20MHz, 25MHz, 30MHz, 40MHz,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A21F39" w:rsidRPr="00425CB9" w14:paraId="000D6FEC" w14:textId="77777777" w:rsidTr="002D65BB">
        <w:trPr>
          <w:trHeight w:val="240"/>
        </w:trPr>
        <w:tc>
          <w:tcPr>
            <w:tcW w:w="794" w:type="dxa"/>
            <w:tcBorders>
              <w:top w:val="single" w:sz="4" w:space="0" w:color="auto"/>
              <w:left w:val="single" w:sz="4" w:space="0" w:color="auto"/>
              <w:bottom w:val="nil"/>
              <w:right w:val="single" w:sz="4" w:space="0" w:color="000000"/>
            </w:tcBorders>
          </w:tcPr>
          <w:p w14:paraId="0CDDCD1A" w14:textId="77777777" w:rsidR="00A21F39" w:rsidRPr="00425CB9" w:rsidRDefault="00A21F39" w:rsidP="002D65BB">
            <w:pPr>
              <w:pStyle w:val="TAH"/>
            </w:pPr>
            <w:r w:rsidRPr="00425CB9">
              <w:lastRenderedPageBreak/>
              <w:t>Test SCS [kHz]</w:t>
            </w:r>
          </w:p>
        </w:tc>
        <w:tc>
          <w:tcPr>
            <w:tcW w:w="735" w:type="dxa"/>
            <w:tcBorders>
              <w:top w:val="single" w:sz="4" w:space="0" w:color="auto"/>
              <w:left w:val="single" w:sz="4" w:space="0" w:color="auto"/>
              <w:bottom w:val="nil"/>
              <w:right w:val="single" w:sz="4" w:space="0" w:color="000000"/>
            </w:tcBorders>
          </w:tcPr>
          <w:p w14:paraId="34120BEE"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336066C1" w14:textId="77777777" w:rsidR="00A21F39" w:rsidRPr="00425CB9" w:rsidRDefault="00A21F39" w:rsidP="002D65BB">
            <w:pPr>
              <w:pStyle w:val="TAH"/>
            </w:pPr>
            <w:r w:rsidRPr="00425CB9">
              <w:t>Applicable sub-frames</w:t>
            </w:r>
          </w:p>
        </w:tc>
        <w:tc>
          <w:tcPr>
            <w:tcW w:w="1468" w:type="dxa"/>
            <w:tcBorders>
              <w:top w:val="single" w:sz="4" w:space="0" w:color="auto"/>
              <w:left w:val="single" w:sz="4" w:space="0" w:color="auto"/>
              <w:bottom w:val="nil"/>
              <w:right w:val="single" w:sz="4" w:space="0" w:color="auto"/>
            </w:tcBorders>
          </w:tcPr>
          <w:p w14:paraId="1452C3EC" w14:textId="77777777" w:rsidR="00A21F39" w:rsidRPr="00425CB9" w:rsidRDefault="00A21F39" w:rsidP="002D65BB">
            <w:pPr>
              <w:pStyle w:val="TAH"/>
            </w:pPr>
            <w:r w:rsidRPr="00425CB9">
              <w:t>Uplink RB allocation</w:t>
            </w:r>
          </w:p>
        </w:tc>
        <w:tc>
          <w:tcPr>
            <w:tcW w:w="1105" w:type="dxa"/>
            <w:tcBorders>
              <w:top w:val="single" w:sz="4" w:space="0" w:color="auto"/>
              <w:left w:val="single" w:sz="4" w:space="0" w:color="auto"/>
              <w:bottom w:val="nil"/>
              <w:right w:val="single" w:sz="4" w:space="0" w:color="auto"/>
            </w:tcBorders>
          </w:tcPr>
          <w:p w14:paraId="4632E4FD"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98796DA"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51B2F3F9"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65" w:type="dxa"/>
            <w:tcBorders>
              <w:top w:val="single" w:sz="4" w:space="0" w:color="auto"/>
              <w:left w:val="nil"/>
              <w:bottom w:val="nil"/>
              <w:right w:val="single" w:sz="4" w:space="0" w:color="auto"/>
            </w:tcBorders>
            <w:shd w:val="clear" w:color="auto" w:fill="auto"/>
            <w:vAlign w:val="center"/>
          </w:tcPr>
          <w:p w14:paraId="59467BEF" w14:textId="77777777" w:rsidR="00A21F39" w:rsidRPr="00425CB9" w:rsidRDefault="00A21F39" w:rsidP="002D65BB">
            <w:pPr>
              <w:pStyle w:val="TAH"/>
            </w:pPr>
            <w:r w:rsidRPr="00425CB9">
              <w:t>PUSCH</w:t>
            </w:r>
          </w:p>
        </w:tc>
      </w:tr>
      <w:tr w:rsidR="00A21F39" w:rsidRPr="00425CB9" w14:paraId="3DB090BB" w14:textId="77777777" w:rsidTr="002D65BB">
        <w:trPr>
          <w:trHeight w:val="255"/>
        </w:trPr>
        <w:tc>
          <w:tcPr>
            <w:tcW w:w="794" w:type="dxa"/>
            <w:tcBorders>
              <w:top w:val="nil"/>
              <w:left w:val="single" w:sz="4" w:space="0" w:color="auto"/>
              <w:bottom w:val="single" w:sz="4" w:space="0" w:color="auto"/>
              <w:right w:val="single" w:sz="4" w:space="0" w:color="000000"/>
            </w:tcBorders>
          </w:tcPr>
          <w:p w14:paraId="1E8B5A06"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63094EE0"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7723E5C7" w14:textId="77777777" w:rsidR="00A21F39" w:rsidRPr="00425CB9" w:rsidRDefault="00A21F39" w:rsidP="002D65BB">
            <w:pPr>
              <w:pStyle w:val="TAL"/>
            </w:pPr>
          </w:p>
        </w:tc>
        <w:tc>
          <w:tcPr>
            <w:tcW w:w="1468" w:type="dxa"/>
            <w:tcBorders>
              <w:top w:val="nil"/>
              <w:left w:val="single" w:sz="4" w:space="0" w:color="auto"/>
              <w:bottom w:val="single" w:sz="4" w:space="0" w:color="auto"/>
              <w:right w:val="single" w:sz="4" w:space="0" w:color="auto"/>
            </w:tcBorders>
          </w:tcPr>
          <w:p w14:paraId="3732ED8B"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37CFB6DA"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36A69C5E" w14:textId="77777777" w:rsidR="00A21F39" w:rsidRPr="00425CB9" w:rsidRDefault="00A21F39" w:rsidP="002D65BB">
            <w:pPr>
              <w:pStyle w:val="TAH"/>
            </w:pPr>
            <w:r w:rsidRPr="00425CB9">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30C98D74" w14:textId="77777777" w:rsidR="00A21F39" w:rsidRPr="00425CB9" w:rsidRDefault="00A21F39" w:rsidP="002D65BB">
            <w:pPr>
              <w:pStyle w:val="TAH"/>
            </w:pPr>
            <w:r w:rsidRPr="00425CB9">
              <w:t>ΔP [dB]</w:t>
            </w:r>
          </w:p>
        </w:tc>
        <w:tc>
          <w:tcPr>
            <w:tcW w:w="1665" w:type="dxa"/>
            <w:tcBorders>
              <w:top w:val="nil"/>
              <w:left w:val="nil"/>
              <w:bottom w:val="single" w:sz="4" w:space="0" w:color="auto"/>
              <w:right w:val="single" w:sz="4" w:space="0" w:color="auto"/>
            </w:tcBorders>
            <w:shd w:val="clear" w:color="auto" w:fill="auto"/>
            <w:vAlign w:val="center"/>
          </w:tcPr>
          <w:p w14:paraId="3F4463AC" w14:textId="77777777" w:rsidR="00A21F39" w:rsidRPr="00425CB9" w:rsidRDefault="00A21F39" w:rsidP="002D65BB">
            <w:pPr>
              <w:pStyle w:val="TAH"/>
            </w:pPr>
            <w:r w:rsidRPr="00425CB9">
              <w:t>[dB]</w:t>
            </w:r>
          </w:p>
        </w:tc>
      </w:tr>
      <w:tr w:rsidR="00A21F39" w:rsidRPr="00425CB9" w14:paraId="54150DBC" w14:textId="77777777" w:rsidTr="002D65BB">
        <w:trPr>
          <w:trHeight w:val="240"/>
        </w:trPr>
        <w:tc>
          <w:tcPr>
            <w:tcW w:w="794" w:type="dxa"/>
            <w:tcBorders>
              <w:left w:val="single" w:sz="4" w:space="0" w:color="auto"/>
              <w:right w:val="single" w:sz="4" w:space="0" w:color="auto"/>
            </w:tcBorders>
          </w:tcPr>
          <w:p w14:paraId="39AD2835"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2EC3DAA"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C067660"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EF835FE"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333C012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00511A2"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822CDE"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600499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234800B" w14:textId="77777777" w:rsidTr="002D65BB">
        <w:trPr>
          <w:trHeight w:val="240"/>
        </w:trPr>
        <w:tc>
          <w:tcPr>
            <w:tcW w:w="794" w:type="dxa"/>
            <w:tcBorders>
              <w:left w:val="single" w:sz="4" w:space="0" w:color="auto"/>
              <w:right w:val="single" w:sz="4" w:space="0" w:color="auto"/>
            </w:tcBorders>
          </w:tcPr>
          <w:p w14:paraId="46BCCF3F"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4677795"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206364D9"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020AAE1" w14:textId="77777777" w:rsidR="00A21F39" w:rsidRPr="00425CB9" w:rsidRDefault="00A21F39" w:rsidP="002D65BB">
            <w:pPr>
              <w:pStyle w:val="TAL"/>
            </w:pPr>
            <w:r w:rsidRPr="00425CB9">
              <w:t>5 RBs to 1RBs</w:t>
            </w:r>
          </w:p>
        </w:tc>
        <w:tc>
          <w:tcPr>
            <w:tcW w:w="1105" w:type="dxa"/>
            <w:tcBorders>
              <w:top w:val="nil"/>
              <w:left w:val="single" w:sz="4" w:space="0" w:color="auto"/>
              <w:bottom w:val="single" w:sz="4" w:space="0" w:color="auto"/>
              <w:right w:val="single" w:sz="4" w:space="0" w:color="auto"/>
            </w:tcBorders>
          </w:tcPr>
          <w:p w14:paraId="20484F9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122CD4B"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F2A83DE"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1D11E2BF" w14:textId="77777777" w:rsidR="00A21F39" w:rsidRPr="00425CB9" w:rsidRDefault="00A21F39" w:rsidP="002D65BB">
            <w:pPr>
              <w:pStyle w:val="TAC"/>
              <w:rPr>
                <w:lang w:eastAsia="ja-JP"/>
              </w:rPr>
            </w:pPr>
            <w:r w:rsidRPr="00425CB9">
              <w:t xml:space="preserve">7.99 +/- </w:t>
            </w:r>
            <w:r w:rsidRPr="00425CB9">
              <w:rPr>
                <w:lang w:eastAsia="ja-JP"/>
              </w:rPr>
              <w:t>(</w:t>
            </w:r>
            <w:r w:rsidRPr="00425CB9">
              <w:t>3.5 + TT</w:t>
            </w:r>
            <w:r w:rsidRPr="00425CB9">
              <w:rPr>
                <w:lang w:eastAsia="ja-JP"/>
              </w:rPr>
              <w:t>)</w:t>
            </w:r>
          </w:p>
        </w:tc>
      </w:tr>
      <w:tr w:rsidR="00A21F39" w:rsidRPr="00425CB9" w14:paraId="44AC982F" w14:textId="77777777" w:rsidTr="002D65BB">
        <w:trPr>
          <w:trHeight w:val="240"/>
        </w:trPr>
        <w:tc>
          <w:tcPr>
            <w:tcW w:w="794" w:type="dxa"/>
            <w:tcBorders>
              <w:left w:val="single" w:sz="4" w:space="0" w:color="auto"/>
              <w:right w:val="single" w:sz="4" w:space="0" w:color="auto"/>
            </w:tcBorders>
          </w:tcPr>
          <w:p w14:paraId="43210ADA"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65AA1367"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8B737D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7E57896"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94FF1A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AF6615F"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9023AED"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59B5F87"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7E49D1" w14:textId="77777777" w:rsidTr="002D65BB">
        <w:trPr>
          <w:trHeight w:val="240"/>
        </w:trPr>
        <w:tc>
          <w:tcPr>
            <w:tcW w:w="794" w:type="dxa"/>
            <w:tcBorders>
              <w:left w:val="single" w:sz="4" w:space="0" w:color="auto"/>
              <w:right w:val="single" w:sz="4" w:space="0" w:color="auto"/>
            </w:tcBorders>
          </w:tcPr>
          <w:p w14:paraId="2C570A42"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2314EE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8AC03D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5A1B99AE" w14:textId="77777777" w:rsidR="00A21F39" w:rsidRPr="00425CB9" w:rsidRDefault="00A21F39" w:rsidP="002D65BB">
            <w:pPr>
              <w:pStyle w:val="TAL"/>
            </w:pPr>
            <w:r w:rsidRPr="00425CB9">
              <w:t>Fixed = 20</w:t>
            </w:r>
          </w:p>
        </w:tc>
        <w:tc>
          <w:tcPr>
            <w:tcW w:w="1105" w:type="dxa"/>
            <w:tcBorders>
              <w:top w:val="nil"/>
              <w:left w:val="single" w:sz="4" w:space="0" w:color="auto"/>
              <w:bottom w:val="single" w:sz="4" w:space="0" w:color="auto"/>
              <w:right w:val="single" w:sz="4" w:space="0" w:color="auto"/>
            </w:tcBorders>
          </w:tcPr>
          <w:p w14:paraId="6FE394D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8D27DF0"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E3614B7"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BC5709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1F7F536" w14:textId="77777777" w:rsidTr="002D65BB">
        <w:trPr>
          <w:trHeight w:val="240"/>
        </w:trPr>
        <w:tc>
          <w:tcPr>
            <w:tcW w:w="794" w:type="dxa"/>
            <w:tcBorders>
              <w:left w:val="single" w:sz="4" w:space="0" w:color="auto"/>
              <w:right w:val="single" w:sz="4" w:space="0" w:color="auto"/>
            </w:tcBorders>
          </w:tcPr>
          <w:p w14:paraId="37E2D0C3" w14:textId="77777777" w:rsidR="00A21F39" w:rsidRPr="00425CB9" w:rsidRDefault="00A21F39" w:rsidP="002D65BB">
            <w:pPr>
              <w:pStyle w:val="TAC"/>
            </w:pPr>
            <w:r w:rsidRPr="00425CB9">
              <w:t>15</w:t>
            </w:r>
          </w:p>
        </w:tc>
        <w:tc>
          <w:tcPr>
            <w:tcW w:w="735" w:type="dxa"/>
            <w:tcBorders>
              <w:top w:val="nil"/>
              <w:left w:val="single" w:sz="4" w:space="0" w:color="auto"/>
              <w:right w:val="single" w:sz="4" w:space="0" w:color="auto"/>
            </w:tcBorders>
          </w:tcPr>
          <w:p w14:paraId="136F89CE"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390669D2"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61669CA" w14:textId="77777777" w:rsidR="00A21F39" w:rsidRPr="00425CB9" w:rsidRDefault="00A21F39" w:rsidP="002D65BB">
            <w:pPr>
              <w:pStyle w:val="TAL"/>
            </w:pPr>
            <w:r w:rsidRPr="00425CB9">
              <w:t>20 RBs to 1 RB</w:t>
            </w:r>
          </w:p>
        </w:tc>
        <w:tc>
          <w:tcPr>
            <w:tcW w:w="1105" w:type="dxa"/>
            <w:tcBorders>
              <w:top w:val="nil"/>
              <w:left w:val="single" w:sz="4" w:space="0" w:color="auto"/>
              <w:bottom w:val="single" w:sz="4" w:space="0" w:color="auto"/>
              <w:right w:val="single" w:sz="4" w:space="0" w:color="auto"/>
            </w:tcBorders>
          </w:tcPr>
          <w:p w14:paraId="64E555AE"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14D23F" w14:textId="77777777" w:rsidR="00A21F39" w:rsidRPr="00425CB9" w:rsidRDefault="00A21F39" w:rsidP="002D65BB">
            <w:pPr>
              <w:pStyle w:val="TAC"/>
            </w:pPr>
            <w:r w:rsidRPr="00425CB9">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2D29327"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536417F5" w14:textId="77777777" w:rsidR="00A21F39" w:rsidRPr="00425CB9" w:rsidRDefault="00A21F39" w:rsidP="002D65BB">
            <w:pPr>
              <w:pStyle w:val="TAC"/>
              <w:rPr>
                <w:lang w:eastAsia="ja-JP"/>
              </w:rPr>
            </w:pPr>
            <w:r w:rsidRPr="00425CB9">
              <w:t xml:space="preserve">14.01 +/- </w:t>
            </w:r>
            <w:r w:rsidRPr="00425CB9">
              <w:rPr>
                <w:lang w:eastAsia="ja-JP"/>
              </w:rPr>
              <w:t>(</w:t>
            </w:r>
            <w:r w:rsidRPr="00425CB9">
              <w:t>4 + TT</w:t>
            </w:r>
            <w:r w:rsidRPr="00425CB9">
              <w:rPr>
                <w:lang w:eastAsia="ja-JP"/>
              </w:rPr>
              <w:t>)</w:t>
            </w:r>
          </w:p>
        </w:tc>
      </w:tr>
      <w:tr w:rsidR="00A21F39" w:rsidRPr="00425CB9" w14:paraId="135C6881" w14:textId="77777777" w:rsidTr="002D65BB">
        <w:trPr>
          <w:trHeight w:val="240"/>
        </w:trPr>
        <w:tc>
          <w:tcPr>
            <w:tcW w:w="794" w:type="dxa"/>
            <w:tcBorders>
              <w:left w:val="single" w:sz="4" w:space="0" w:color="auto"/>
              <w:right w:val="single" w:sz="4" w:space="0" w:color="auto"/>
            </w:tcBorders>
          </w:tcPr>
          <w:p w14:paraId="6086DEF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124E5CD"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F90C02A"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1F28EB2B"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7FD2974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0263A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FB59DA9"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56E4BB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ED6CE2F" w14:textId="77777777" w:rsidTr="002D65BB">
        <w:trPr>
          <w:trHeight w:val="240"/>
        </w:trPr>
        <w:tc>
          <w:tcPr>
            <w:tcW w:w="794" w:type="dxa"/>
            <w:tcBorders>
              <w:left w:val="single" w:sz="4" w:space="0" w:color="auto"/>
              <w:right w:val="single" w:sz="4" w:space="0" w:color="auto"/>
            </w:tcBorders>
          </w:tcPr>
          <w:p w14:paraId="5B21E458"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E41E8B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18ACCF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44E6EB70" w14:textId="77777777" w:rsidR="00A21F39" w:rsidRPr="00425CB9" w:rsidRDefault="00A21F39" w:rsidP="002D65BB">
            <w:pPr>
              <w:pStyle w:val="TAL"/>
            </w:pPr>
            <w:r w:rsidRPr="00425CB9">
              <w:t>Fixed = 50</w:t>
            </w:r>
          </w:p>
        </w:tc>
        <w:tc>
          <w:tcPr>
            <w:tcW w:w="1105" w:type="dxa"/>
            <w:tcBorders>
              <w:top w:val="nil"/>
              <w:left w:val="single" w:sz="4" w:space="0" w:color="auto"/>
              <w:bottom w:val="single" w:sz="4" w:space="0" w:color="auto"/>
              <w:right w:val="single" w:sz="4" w:space="0" w:color="auto"/>
            </w:tcBorders>
          </w:tcPr>
          <w:p w14:paraId="69E3063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5738D08"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CF6463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EEFC14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C67BB1C" w14:textId="77777777" w:rsidTr="002D65BB">
        <w:trPr>
          <w:trHeight w:val="240"/>
        </w:trPr>
        <w:tc>
          <w:tcPr>
            <w:tcW w:w="794" w:type="dxa"/>
            <w:tcBorders>
              <w:left w:val="single" w:sz="4" w:space="0" w:color="auto"/>
              <w:right w:val="single" w:sz="4" w:space="0" w:color="auto"/>
            </w:tcBorders>
          </w:tcPr>
          <w:p w14:paraId="31B0B18C"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29824D8"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01CA5C46"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B4288D3" w14:textId="77777777" w:rsidR="00A21F39" w:rsidRPr="00425CB9" w:rsidRDefault="00A21F39" w:rsidP="002D65BB">
            <w:pPr>
              <w:pStyle w:val="TAL"/>
            </w:pPr>
            <w:r w:rsidRPr="00425CB9">
              <w:t>50 RBs to 1 RB</w:t>
            </w:r>
          </w:p>
        </w:tc>
        <w:tc>
          <w:tcPr>
            <w:tcW w:w="1105" w:type="dxa"/>
            <w:tcBorders>
              <w:top w:val="nil"/>
              <w:left w:val="single" w:sz="4" w:space="0" w:color="auto"/>
              <w:bottom w:val="single" w:sz="4" w:space="0" w:color="auto"/>
              <w:right w:val="single" w:sz="4" w:space="0" w:color="auto"/>
            </w:tcBorders>
          </w:tcPr>
          <w:p w14:paraId="5287E49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25A4356" w14:textId="77777777" w:rsidR="00A21F39" w:rsidRPr="00425CB9" w:rsidRDefault="00A21F39" w:rsidP="002D65BB">
            <w:pPr>
              <w:pStyle w:val="TAC"/>
            </w:pPr>
            <w:r w:rsidRPr="00425CB9">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BD60E17"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7DE745A5" w14:textId="77777777" w:rsidR="00A21F39" w:rsidRPr="00425CB9" w:rsidRDefault="00A21F39" w:rsidP="002D65BB">
            <w:pPr>
              <w:pStyle w:val="TAC"/>
              <w:rPr>
                <w:lang w:eastAsia="ja-JP"/>
              </w:rPr>
            </w:pPr>
            <w:r w:rsidRPr="00425CB9">
              <w:t xml:space="preserve">17.99 +/- </w:t>
            </w:r>
            <w:r w:rsidRPr="00425CB9">
              <w:rPr>
                <w:lang w:eastAsia="ja-JP"/>
              </w:rPr>
              <w:t>(</w:t>
            </w:r>
            <w:r w:rsidRPr="00425CB9">
              <w:t>5 + TT</w:t>
            </w:r>
            <w:r w:rsidRPr="00425CB9">
              <w:rPr>
                <w:lang w:eastAsia="ja-JP"/>
              </w:rPr>
              <w:t>)</w:t>
            </w:r>
          </w:p>
        </w:tc>
      </w:tr>
      <w:tr w:rsidR="00A21F39" w:rsidRPr="00425CB9" w14:paraId="37C7B8B6" w14:textId="77777777" w:rsidTr="002D65BB">
        <w:trPr>
          <w:trHeight w:val="240"/>
        </w:trPr>
        <w:tc>
          <w:tcPr>
            <w:tcW w:w="794" w:type="dxa"/>
            <w:tcBorders>
              <w:left w:val="single" w:sz="4" w:space="0" w:color="auto"/>
              <w:bottom w:val="single" w:sz="4" w:space="0" w:color="auto"/>
              <w:right w:val="single" w:sz="4" w:space="0" w:color="auto"/>
            </w:tcBorders>
          </w:tcPr>
          <w:p w14:paraId="2281F7DE"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6F0EB931"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2E379D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0BC55239"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BEFFB8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090FA9A"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4EAC54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7D9E2A3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0593C6F" w14:textId="77777777" w:rsidTr="002D65BB">
        <w:trPr>
          <w:trHeight w:val="240"/>
        </w:trPr>
        <w:tc>
          <w:tcPr>
            <w:tcW w:w="794" w:type="dxa"/>
            <w:tcBorders>
              <w:top w:val="single" w:sz="4" w:space="0" w:color="auto"/>
              <w:left w:val="single" w:sz="4" w:space="0" w:color="auto"/>
              <w:right w:val="single" w:sz="4" w:space="0" w:color="auto"/>
            </w:tcBorders>
          </w:tcPr>
          <w:p w14:paraId="0405E17B"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0A7EA7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4DB060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1837EA2"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5" w:type="dxa"/>
            <w:tcBorders>
              <w:top w:val="nil"/>
              <w:left w:val="single" w:sz="4" w:space="0" w:color="auto"/>
              <w:bottom w:val="single" w:sz="4" w:space="0" w:color="auto"/>
              <w:right w:val="single" w:sz="4" w:space="0" w:color="auto"/>
            </w:tcBorders>
          </w:tcPr>
          <w:p w14:paraId="7C9DCDF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CF350A6"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69DAEE"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100A22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ABCA0C4" w14:textId="77777777" w:rsidTr="002D65BB">
        <w:trPr>
          <w:trHeight w:val="240"/>
        </w:trPr>
        <w:tc>
          <w:tcPr>
            <w:tcW w:w="794" w:type="dxa"/>
            <w:tcBorders>
              <w:top w:val="nil"/>
              <w:left w:val="single" w:sz="4" w:space="0" w:color="auto"/>
              <w:right w:val="single" w:sz="4" w:space="0" w:color="auto"/>
            </w:tcBorders>
          </w:tcPr>
          <w:p w14:paraId="1A7043BF"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5FE3AC8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3C5FD04D"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2C6F875" w14:textId="77777777" w:rsidR="00A21F39" w:rsidRPr="00425CB9" w:rsidRDefault="00A21F39" w:rsidP="002D65BB">
            <w:pPr>
              <w:pStyle w:val="TAL"/>
            </w:pPr>
            <w:r w:rsidRPr="00425CB9">
              <w:rPr>
                <w:lang w:eastAsia="ja-JP"/>
              </w:rPr>
              <w:t>5</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66367C3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3483068"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1375EB3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DCE3464"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41D7FE82" w14:textId="77777777" w:rsidTr="002D65BB">
        <w:trPr>
          <w:trHeight w:val="240"/>
        </w:trPr>
        <w:tc>
          <w:tcPr>
            <w:tcW w:w="794" w:type="dxa"/>
            <w:tcBorders>
              <w:top w:val="nil"/>
              <w:left w:val="single" w:sz="4" w:space="0" w:color="auto"/>
              <w:right w:val="single" w:sz="4" w:space="0" w:color="auto"/>
            </w:tcBorders>
          </w:tcPr>
          <w:p w14:paraId="11706123"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F4B3EB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4B141B4"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F3266B7"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0B9B4989"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F60B21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B9CBB0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6BED40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B128DEF" w14:textId="77777777" w:rsidTr="002D65BB">
        <w:trPr>
          <w:trHeight w:val="240"/>
        </w:trPr>
        <w:tc>
          <w:tcPr>
            <w:tcW w:w="794" w:type="dxa"/>
            <w:tcBorders>
              <w:top w:val="nil"/>
              <w:left w:val="single" w:sz="4" w:space="0" w:color="auto"/>
              <w:right w:val="single" w:sz="4" w:space="0" w:color="auto"/>
            </w:tcBorders>
          </w:tcPr>
          <w:p w14:paraId="164B9A65"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6D6ECE0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EE22134"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5420B91B"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066A2C42"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3230A596"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0F4D3B85"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20F1107F" w14:textId="77777777" w:rsidR="00A21F39" w:rsidRPr="00425CB9" w:rsidRDefault="00A21F39" w:rsidP="002D65BB">
            <w:pPr>
              <w:pStyle w:val="TAC"/>
            </w:pPr>
          </w:p>
        </w:tc>
      </w:tr>
      <w:tr w:rsidR="00A21F39" w:rsidRPr="00425CB9" w14:paraId="387029D0" w14:textId="77777777" w:rsidTr="002D65BB">
        <w:trPr>
          <w:trHeight w:val="240"/>
        </w:trPr>
        <w:tc>
          <w:tcPr>
            <w:tcW w:w="794" w:type="dxa"/>
            <w:tcBorders>
              <w:top w:val="nil"/>
              <w:left w:val="single" w:sz="4" w:space="0" w:color="auto"/>
              <w:right w:val="single" w:sz="4" w:space="0" w:color="auto"/>
            </w:tcBorders>
          </w:tcPr>
          <w:p w14:paraId="71DBF3B2"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1E20E6C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F4153F3"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383E8950"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52269B9A"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E2C3F1C"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727DD8AE"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60EE7E4D" w14:textId="77777777" w:rsidR="00A21F39" w:rsidRPr="00425CB9" w:rsidRDefault="00A21F39" w:rsidP="002D65BB">
            <w:pPr>
              <w:pStyle w:val="TAC"/>
            </w:pPr>
          </w:p>
        </w:tc>
      </w:tr>
      <w:tr w:rsidR="00A21F39" w:rsidRPr="00425CB9" w14:paraId="543EDFA5" w14:textId="77777777" w:rsidTr="002D65BB">
        <w:trPr>
          <w:trHeight w:val="240"/>
        </w:trPr>
        <w:tc>
          <w:tcPr>
            <w:tcW w:w="794" w:type="dxa"/>
            <w:tcBorders>
              <w:top w:val="nil"/>
              <w:left w:val="single" w:sz="4" w:space="0" w:color="auto"/>
              <w:right w:val="single" w:sz="4" w:space="0" w:color="auto"/>
            </w:tcBorders>
          </w:tcPr>
          <w:p w14:paraId="4200E23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6F3F13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7788CAA" w14:textId="77777777" w:rsidR="00A21F39" w:rsidRPr="00425CB9" w:rsidRDefault="00A21F39" w:rsidP="002D65BB">
            <w:pPr>
              <w:pStyle w:val="TAC"/>
            </w:pPr>
          </w:p>
        </w:tc>
        <w:tc>
          <w:tcPr>
            <w:tcW w:w="1468" w:type="dxa"/>
            <w:tcBorders>
              <w:top w:val="nil"/>
              <w:left w:val="single" w:sz="4" w:space="0" w:color="auto"/>
              <w:bottom w:val="single" w:sz="4" w:space="0" w:color="auto"/>
              <w:right w:val="single" w:sz="4" w:space="0" w:color="auto"/>
            </w:tcBorders>
          </w:tcPr>
          <w:p w14:paraId="76B92182"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37476A91"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49D01DB5" w14:textId="77777777" w:rsidR="00A21F39" w:rsidRPr="00425CB9" w:rsidRDefault="00A21F39" w:rsidP="002D65BB">
            <w:pPr>
              <w:pStyle w:val="TAC"/>
            </w:pPr>
          </w:p>
        </w:tc>
        <w:tc>
          <w:tcPr>
            <w:tcW w:w="1720" w:type="dxa"/>
            <w:tcBorders>
              <w:top w:val="nil"/>
              <w:left w:val="single" w:sz="4" w:space="0" w:color="auto"/>
              <w:bottom w:val="single" w:sz="4" w:space="0" w:color="auto"/>
              <w:right w:val="single" w:sz="4" w:space="0" w:color="auto"/>
            </w:tcBorders>
            <w:shd w:val="clear" w:color="auto" w:fill="auto"/>
            <w:vAlign w:val="center"/>
          </w:tcPr>
          <w:p w14:paraId="50108B36" w14:textId="77777777" w:rsidR="00A21F39" w:rsidRPr="00425CB9" w:rsidRDefault="00A21F39" w:rsidP="002D65BB">
            <w:pPr>
              <w:pStyle w:val="TAC"/>
            </w:pPr>
          </w:p>
        </w:tc>
        <w:tc>
          <w:tcPr>
            <w:tcW w:w="1665" w:type="dxa"/>
            <w:tcBorders>
              <w:top w:val="nil"/>
              <w:left w:val="nil"/>
              <w:bottom w:val="single" w:sz="4" w:space="0" w:color="auto"/>
              <w:right w:val="single" w:sz="4" w:space="0" w:color="auto"/>
            </w:tcBorders>
            <w:shd w:val="clear" w:color="auto" w:fill="auto"/>
            <w:vAlign w:val="center"/>
          </w:tcPr>
          <w:p w14:paraId="25B96405" w14:textId="77777777" w:rsidR="00A21F39" w:rsidRPr="00425CB9" w:rsidRDefault="00A21F39" w:rsidP="002D65BB">
            <w:pPr>
              <w:pStyle w:val="TAC"/>
            </w:pPr>
          </w:p>
        </w:tc>
      </w:tr>
      <w:tr w:rsidR="00A21F39" w:rsidRPr="00425CB9" w14:paraId="27A4DD15" w14:textId="77777777" w:rsidTr="002D65BB">
        <w:trPr>
          <w:trHeight w:val="240"/>
        </w:trPr>
        <w:tc>
          <w:tcPr>
            <w:tcW w:w="794" w:type="dxa"/>
            <w:tcBorders>
              <w:top w:val="nil"/>
              <w:left w:val="single" w:sz="4" w:space="0" w:color="auto"/>
              <w:right w:val="single" w:sz="4" w:space="0" w:color="auto"/>
            </w:tcBorders>
          </w:tcPr>
          <w:p w14:paraId="0B168FE4"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7B9AD43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DCC89F6"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AD59AEE" w14:textId="77777777" w:rsidR="00A21F39" w:rsidRPr="00425CB9" w:rsidRDefault="00A21F39" w:rsidP="002D65BB">
            <w:pPr>
              <w:pStyle w:val="TAL"/>
              <w:rPr>
                <w:lang w:eastAsia="ja-JP"/>
              </w:rPr>
            </w:pPr>
            <w:r w:rsidRPr="00425CB9">
              <w:t>Fixed = 2</w:t>
            </w:r>
            <w:r w:rsidRPr="00425CB9">
              <w:rPr>
                <w:lang w:eastAsia="ja-JP"/>
              </w:rPr>
              <w:t>4</w:t>
            </w:r>
          </w:p>
        </w:tc>
        <w:tc>
          <w:tcPr>
            <w:tcW w:w="1105" w:type="dxa"/>
            <w:tcBorders>
              <w:top w:val="nil"/>
              <w:left w:val="single" w:sz="4" w:space="0" w:color="auto"/>
              <w:bottom w:val="single" w:sz="4" w:space="0" w:color="auto"/>
              <w:right w:val="single" w:sz="4" w:space="0" w:color="auto"/>
            </w:tcBorders>
          </w:tcPr>
          <w:p w14:paraId="5FA559F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579AA87"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78FEDA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79D4676"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E1ED89E" w14:textId="77777777" w:rsidTr="002D65BB">
        <w:trPr>
          <w:trHeight w:val="240"/>
        </w:trPr>
        <w:tc>
          <w:tcPr>
            <w:tcW w:w="794" w:type="dxa"/>
            <w:tcBorders>
              <w:top w:val="nil"/>
              <w:left w:val="single" w:sz="4" w:space="0" w:color="auto"/>
              <w:right w:val="single" w:sz="4" w:space="0" w:color="auto"/>
            </w:tcBorders>
          </w:tcPr>
          <w:p w14:paraId="7AC23BA7"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08776B62" w14:textId="77777777" w:rsidR="00A21F39" w:rsidRPr="00425CB9" w:rsidRDefault="00A21F39" w:rsidP="002D65BB">
            <w:pPr>
              <w:pStyle w:val="TAC"/>
              <w:rPr>
                <w:lang w:eastAsia="ja-JP"/>
              </w:rPr>
            </w:pPr>
            <w:r w:rsidRPr="00425CB9">
              <w:rPr>
                <w:lang w:eastAsia="ja-JP"/>
              </w:rPr>
              <w:t>2</w:t>
            </w:r>
          </w:p>
        </w:tc>
        <w:tc>
          <w:tcPr>
            <w:tcW w:w="1134" w:type="dxa"/>
            <w:tcBorders>
              <w:top w:val="nil"/>
              <w:left w:val="single" w:sz="4" w:space="0" w:color="auto"/>
              <w:bottom w:val="single" w:sz="4" w:space="0" w:color="auto"/>
              <w:right w:val="single" w:sz="4" w:space="0" w:color="auto"/>
            </w:tcBorders>
          </w:tcPr>
          <w:p w14:paraId="685F4FDD"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2B87B325" w14:textId="77777777" w:rsidR="00A21F39" w:rsidRPr="00425CB9" w:rsidRDefault="00A21F39" w:rsidP="002D65BB">
            <w:pPr>
              <w:pStyle w:val="TAL"/>
            </w:pPr>
            <w:r w:rsidRPr="00425CB9">
              <w:t>2</w:t>
            </w:r>
            <w:r w:rsidRPr="00425CB9">
              <w:rPr>
                <w:lang w:eastAsia="ja-JP"/>
              </w:rPr>
              <w:t>4</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0FF04E7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0FECB4E" w14:textId="77777777" w:rsidR="00A21F39" w:rsidRPr="00425CB9" w:rsidRDefault="00A21F39" w:rsidP="002D65BB">
            <w:pPr>
              <w:pStyle w:val="TAC"/>
            </w:pPr>
            <w:r w:rsidRPr="00425CB9">
              <w:rPr>
                <w:lang w:eastAsia="ja-JP"/>
              </w:rPr>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19CA18EC"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92AE84D"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7A9A1E5D" w14:textId="77777777" w:rsidTr="002D65BB">
        <w:trPr>
          <w:trHeight w:val="240"/>
        </w:trPr>
        <w:tc>
          <w:tcPr>
            <w:tcW w:w="794" w:type="dxa"/>
            <w:tcBorders>
              <w:top w:val="nil"/>
              <w:left w:val="single" w:sz="4" w:space="0" w:color="auto"/>
              <w:bottom w:val="single" w:sz="4" w:space="0" w:color="auto"/>
              <w:right w:val="single" w:sz="4" w:space="0" w:color="auto"/>
            </w:tcBorders>
          </w:tcPr>
          <w:p w14:paraId="00690EFA"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59703DB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1FDB9A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DC922A6"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68431D5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1CA3134"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CE8F79"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363114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041F5A8" w14:textId="77777777" w:rsidTr="002D65BB">
        <w:trPr>
          <w:trHeight w:val="240"/>
        </w:trPr>
        <w:tc>
          <w:tcPr>
            <w:tcW w:w="794" w:type="dxa"/>
            <w:tcBorders>
              <w:top w:val="single" w:sz="4" w:space="0" w:color="auto"/>
              <w:left w:val="single" w:sz="4" w:space="0" w:color="auto"/>
              <w:right w:val="single" w:sz="4" w:space="0" w:color="auto"/>
            </w:tcBorders>
          </w:tcPr>
          <w:p w14:paraId="058BCCA0"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5F35CCE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E0264E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CE6BBFB"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2AC6448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33FDFAA"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4743076"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873DF1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82E4E40" w14:textId="77777777" w:rsidTr="002D65BB">
        <w:trPr>
          <w:trHeight w:val="240"/>
        </w:trPr>
        <w:tc>
          <w:tcPr>
            <w:tcW w:w="794" w:type="dxa"/>
            <w:tcBorders>
              <w:top w:val="nil"/>
              <w:left w:val="single" w:sz="4" w:space="0" w:color="auto"/>
              <w:right w:val="single" w:sz="4" w:space="0" w:color="auto"/>
            </w:tcBorders>
          </w:tcPr>
          <w:p w14:paraId="1D79FD62"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BFA59C9"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7E537544"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62C6BEA4" w14:textId="77777777" w:rsidR="00A21F39" w:rsidRPr="00425CB9" w:rsidRDefault="00A21F39" w:rsidP="002D65BB">
            <w:pPr>
              <w:pStyle w:val="TAL"/>
            </w:pPr>
            <w:r w:rsidRPr="00425CB9">
              <w:t>5 RBs to 1 RB</w:t>
            </w:r>
          </w:p>
        </w:tc>
        <w:tc>
          <w:tcPr>
            <w:tcW w:w="1105" w:type="dxa"/>
            <w:tcBorders>
              <w:top w:val="nil"/>
              <w:left w:val="single" w:sz="4" w:space="0" w:color="auto"/>
              <w:bottom w:val="single" w:sz="4" w:space="0" w:color="auto"/>
              <w:right w:val="single" w:sz="4" w:space="0" w:color="auto"/>
            </w:tcBorders>
          </w:tcPr>
          <w:p w14:paraId="7D8C8D0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40BB551"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2037A17F"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113B3A0A"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5B22559" w14:textId="77777777" w:rsidTr="002D65BB">
        <w:trPr>
          <w:trHeight w:val="240"/>
        </w:trPr>
        <w:tc>
          <w:tcPr>
            <w:tcW w:w="794" w:type="dxa"/>
            <w:tcBorders>
              <w:top w:val="nil"/>
              <w:left w:val="single" w:sz="4" w:space="0" w:color="auto"/>
              <w:right w:val="single" w:sz="4" w:space="0" w:color="auto"/>
            </w:tcBorders>
          </w:tcPr>
          <w:p w14:paraId="137CC51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4A0F28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D84ADE3"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060FA194"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0B6628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FEE1AD4"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C87E552"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4755E5E"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4EC86FC" w14:textId="77777777" w:rsidTr="002D65BB">
        <w:trPr>
          <w:trHeight w:val="240"/>
        </w:trPr>
        <w:tc>
          <w:tcPr>
            <w:tcW w:w="794" w:type="dxa"/>
            <w:tcBorders>
              <w:top w:val="nil"/>
              <w:left w:val="single" w:sz="4" w:space="0" w:color="auto"/>
              <w:right w:val="single" w:sz="4" w:space="0" w:color="auto"/>
            </w:tcBorders>
          </w:tcPr>
          <w:p w14:paraId="7E4FA211"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5009651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3788B4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128343A3" w14:textId="77777777" w:rsidR="00A21F39" w:rsidRPr="00425CB9" w:rsidRDefault="00A21F39" w:rsidP="002D65BB">
            <w:pPr>
              <w:pStyle w:val="TAL"/>
              <w:rPr>
                <w:lang w:eastAsia="ja-JP"/>
              </w:rPr>
            </w:pPr>
            <w:r w:rsidRPr="00425CB9">
              <w:t xml:space="preserve">Fixed = </w:t>
            </w:r>
            <w:r w:rsidRPr="00425CB9">
              <w:rPr>
                <w:lang w:eastAsia="ja-JP"/>
              </w:rPr>
              <w:t>10</w:t>
            </w:r>
          </w:p>
        </w:tc>
        <w:tc>
          <w:tcPr>
            <w:tcW w:w="1105" w:type="dxa"/>
            <w:tcBorders>
              <w:top w:val="nil"/>
              <w:left w:val="single" w:sz="4" w:space="0" w:color="auto"/>
              <w:bottom w:val="single" w:sz="4" w:space="0" w:color="auto"/>
              <w:right w:val="single" w:sz="4" w:space="0" w:color="auto"/>
            </w:tcBorders>
          </w:tcPr>
          <w:p w14:paraId="50C683D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ABC3E0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2A43622"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00BD9AE9"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A4F9CE6" w14:textId="77777777" w:rsidTr="002D65BB">
        <w:trPr>
          <w:trHeight w:val="240"/>
        </w:trPr>
        <w:tc>
          <w:tcPr>
            <w:tcW w:w="794" w:type="dxa"/>
            <w:tcBorders>
              <w:top w:val="nil"/>
              <w:left w:val="single" w:sz="4" w:space="0" w:color="auto"/>
              <w:right w:val="single" w:sz="4" w:space="0" w:color="auto"/>
            </w:tcBorders>
          </w:tcPr>
          <w:p w14:paraId="010316B7"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E8B2D0C"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6C4C19A0"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3E7FF135" w14:textId="77777777" w:rsidR="00A21F39" w:rsidRPr="00425CB9" w:rsidRDefault="00A21F39" w:rsidP="002D65BB">
            <w:pPr>
              <w:pStyle w:val="TAL"/>
            </w:pPr>
            <w:r w:rsidRPr="00425CB9">
              <w:rPr>
                <w:lang w:eastAsia="ja-JP"/>
              </w:rPr>
              <w:t>10</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4D554F4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CCE31A6" w14:textId="77777777" w:rsidR="00A21F39" w:rsidRPr="00425CB9" w:rsidRDefault="00A21F39" w:rsidP="002D65BB">
            <w:pPr>
              <w:pStyle w:val="TAC"/>
            </w:pPr>
            <w:r w:rsidRPr="00425CB9">
              <w:rPr>
                <w:lang w:eastAsia="ja-JP"/>
              </w:rPr>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6D53A09E"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C45BC25" w14:textId="77777777" w:rsidR="00A21F39" w:rsidRPr="00425CB9" w:rsidRDefault="00A21F39" w:rsidP="002D65BB">
            <w:pPr>
              <w:pStyle w:val="TAC"/>
            </w:pPr>
            <w:r w:rsidRPr="00425CB9">
              <w:rPr>
                <w:lang w:eastAsia="ja-JP"/>
              </w:rPr>
              <w:t>11.00</w:t>
            </w:r>
            <w:r w:rsidRPr="00425CB9">
              <w:t xml:space="preserve"> +/- </w:t>
            </w:r>
            <w:r w:rsidRPr="00425CB9">
              <w:rPr>
                <w:lang w:eastAsia="ja-JP"/>
              </w:rPr>
              <w:t>(4</w:t>
            </w:r>
            <w:r w:rsidRPr="00425CB9">
              <w:t xml:space="preserve"> + TT</w:t>
            </w:r>
            <w:r w:rsidRPr="00425CB9">
              <w:rPr>
                <w:lang w:eastAsia="ja-JP"/>
              </w:rPr>
              <w:t>)</w:t>
            </w:r>
          </w:p>
        </w:tc>
      </w:tr>
      <w:tr w:rsidR="00A21F39" w:rsidRPr="00425CB9" w14:paraId="2177C3AB" w14:textId="77777777" w:rsidTr="002D65BB">
        <w:trPr>
          <w:trHeight w:val="240"/>
        </w:trPr>
        <w:tc>
          <w:tcPr>
            <w:tcW w:w="794" w:type="dxa"/>
            <w:tcBorders>
              <w:top w:val="nil"/>
              <w:left w:val="single" w:sz="4" w:space="0" w:color="auto"/>
              <w:bottom w:val="single" w:sz="4" w:space="0" w:color="auto"/>
              <w:right w:val="single" w:sz="4" w:space="0" w:color="auto"/>
            </w:tcBorders>
          </w:tcPr>
          <w:p w14:paraId="3B430C0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630642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97EBADA"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6DD32E1C"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599CDE1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201AE69"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58CF4F8"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4B9EADA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417AA53"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A9A4A38" w14:textId="77777777" w:rsidR="00A21F39" w:rsidRPr="00425CB9" w:rsidRDefault="00A21F39" w:rsidP="002D65BB">
            <w:pPr>
              <w:pStyle w:val="TAN"/>
            </w:pPr>
            <w:r w:rsidRPr="00425CB9">
              <w:lastRenderedPageBreak/>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5C1E0AAD" w14:textId="627B4B76" w:rsidR="00A21F39" w:rsidRPr="00425CB9" w:rsidRDefault="00A21F39" w:rsidP="002D65BB">
            <w:pPr>
              <w:pStyle w:val="TAN"/>
            </w:pPr>
            <w:r w:rsidRPr="00425CB9">
              <w:t>Note 2:</w:t>
            </w:r>
            <w:r w:rsidRPr="00425CB9">
              <w:tab/>
              <w:t xml:space="preserve">The starting resource block shall be RB# </w:t>
            </w:r>
            <w:ins w:id="49" w:author="public (f3aae918c50a)" w:date="2021-02-01T11:00:00Z">
              <w:r w:rsidR="001D01FD">
                <w:t>0</w:t>
              </w:r>
            </w:ins>
            <w:del w:id="50" w:author="public (f3aae918c50a)" w:date="2021-02-01T11:00:00Z">
              <w:r w:rsidRPr="00425CB9" w:rsidDel="001D01FD">
                <w:delText>1</w:delText>
              </w:r>
            </w:del>
            <w:r w:rsidRPr="00425CB9">
              <w:t>.</w:t>
            </w:r>
          </w:p>
          <w:p w14:paraId="078C81DE" w14:textId="77777777" w:rsidR="00A21F39" w:rsidRPr="00425CB9" w:rsidRDefault="00A21F39" w:rsidP="002D65BB">
            <w:pPr>
              <w:pStyle w:val="TAN"/>
              <w:rPr>
                <w:lang w:eastAsia="ja-JP"/>
              </w:rPr>
            </w:pPr>
            <w:r w:rsidRPr="00425CB9">
              <w:t>Note 3:</w:t>
            </w:r>
            <w:r w:rsidRPr="00425CB9">
              <w:tab/>
              <w:t>TT=0.7dB</w:t>
            </w:r>
          </w:p>
          <w:p w14:paraId="345ECE28"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AEE0B2C" w14:textId="77777777" w:rsidR="00A21F39" w:rsidRPr="00425CB9" w:rsidRDefault="00A21F39" w:rsidP="00A21F39"/>
    <w:p w14:paraId="692F425E" w14:textId="77777777" w:rsidR="00A21F39" w:rsidRPr="00425CB9" w:rsidRDefault="00A21F39" w:rsidP="00A21F39">
      <w:pPr>
        <w:pStyle w:val="TH"/>
      </w:pPr>
      <w:r w:rsidRPr="00425CB9">
        <w:t>Table 6.3D.4.2.5-5: Test Requirements Relative Power Tolerance for Transmission, channel BW 60MHz, 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A21F39" w:rsidRPr="00425CB9" w14:paraId="3D89E6D7" w14:textId="77777777" w:rsidTr="002D65BB">
        <w:trPr>
          <w:trHeight w:val="240"/>
        </w:trPr>
        <w:tc>
          <w:tcPr>
            <w:tcW w:w="792" w:type="dxa"/>
            <w:tcBorders>
              <w:top w:val="single" w:sz="4" w:space="0" w:color="auto"/>
              <w:left w:val="single" w:sz="4" w:space="0" w:color="auto"/>
              <w:bottom w:val="nil"/>
              <w:right w:val="single" w:sz="4" w:space="0" w:color="000000"/>
            </w:tcBorders>
          </w:tcPr>
          <w:p w14:paraId="5511F081" w14:textId="77777777" w:rsidR="00A21F39" w:rsidRPr="00425CB9" w:rsidRDefault="00A21F39" w:rsidP="002D65BB">
            <w:pPr>
              <w:pStyle w:val="TAH"/>
            </w:pPr>
            <w:r w:rsidRPr="00425CB9">
              <w:t>Test SCS [kHz]</w:t>
            </w:r>
          </w:p>
        </w:tc>
        <w:tc>
          <w:tcPr>
            <w:tcW w:w="735" w:type="dxa"/>
            <w:tcBorders>
              <w:top w:val="single" w:sz="4" w:space="0" w:color="auto"/>
              <w:left w:val="single" w:sz="4" w:space="0" w:color="auto"/>
              <w:bottom w:val="nil"/>
              <w:right w:val="single" w:sz="4" w:space="0" w:color="000000"/>
            </w:tcBorders>
          </w:tcPr>
          <w:p w14:paraId="2C447555"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59560A01" w14:textId="77777777" w:rsidR="00A21F39" w:rsidRPr="00425CB9" w:rsidRDefault="00A21F39" w:rsidP="002D65BB">
            <w:pPr>
              <w:pStyle w:val="TAH"/>
            </w:pPr>
            <w:r w:rsidRPr="00425CB9">
              <w:t>Applicable sub-frames</w:t>
            </w:r>
          </w:p>
        </w:tc>
        <w:tc>
          <w:tcPr>
            <w:tcW w:w="1465" w:type="dxa"/>
            <w:tcBorders>
              <w:top w:val="single" w:sz="4" w:space="0" w:color="auto"/>
              <w:left w:val="single" w:sz="4" w:space="0" w:color="auto"/>
              <w:bottom w:val="nil"/>
              <w:right w:val="single" w:sz="4" w:space="0" w:color="auto"/>
            </w:tcBorders>
          </w:tcPr>
          <w:p w14:paraId="54CAB72E" w14:textId="77777777" w:rsidR="00A21F39" w:rsidRPr="00425CB9" w:rsidRDefault="00A21F39" w:rsidP="002D65BB">
            <w:pPr>
              <w:pStyle w:val="TAH"/>
            </w:pPr>
            <w:r w:rsidRPr="00425CB9">
              <w:t>Uplink RB allocation</w:t>
            </w:r>
          </w:p>
        </w:tc>
        <w:tc>
          <w:tcPr>
            <w:tcW w:w="1107" w:type="dxa"/>
            <w:tcBorders>
              <w:top w:val="single" w:sz="4" w:space="0" w:color="auto"/>
              <w:left w:val="single" w:sz="4" w:space="0" w:color="auto"/>
              <w:bottom w:val="nil"/>
              <w:right w:val="single" w:sz="4" w:space="0" w:color="auto"/>
            </w:tcBorders>
          </w:tcPr>
          <w:p w14:paraId="7FE25259"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87E1D17" w14:textId="77777777" w:rsidR="00A21F39" w:rsidRPr="00425CB9" w:rsidRDefault="00A21F39" w:rsidP="002D65BB">
            <w:pPr>
              <w:pStyle w:val="TAH"/>
            </w:pPr>
            <w:r w:rsidRPr="00425CB9">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092EBF78" w14:textId="77777777" w:rsidR="00A21F39" w:rsidRPr="00425CB9" w:rsidRDefault="00A21F39" w:rsidP="002D65BB">
            <w:pPr>
              <w:pStyle w:val="TAH"/>
            </w:pPr>
            <w:r w:rsidRPr="00425CB9">
              <w:t>Power step size range (Up)</w:t>
            </w:r>
          </w:p>
        </w:tc>
        <w:tc>
          <w:tcPr>
            <w:tcW w:w="1672" w:type="dxa"/>
            <w:tcBorders>
              <w:top w:val="single" w:sz="4" w:space="0" w:color="auto"/>
              <w:left w:val="nil"/>
              <w:bottom w:val="nil"/>
              <w:right w:val="single" w:sz="4" w:space="0" w:color="auto"/>
            </w:tcBorders>
            <w:shd w:val="clear" w:color="auto" w:fill="auto"/>
            <w:vAlign w:val="center"/>
          </w:tcPr>
          <w:p w14:paraId="61741657" w14:textId="77777777" w:rsidR="00A21F39" w:rsidRPr="00425CB9" w:rsidRDefault="00A21F39" w:rsidP="002D65BB">
            <w:pPr>
              <w:pStyle w:val="TAH"/>
            </w:pPr>
            <w:r w:rsidRPr="00425CB9">
              <w:t>PUSCH</w:t>
            </w:r>
          </w:p>
        </w:tc>
      </w:tr>
      <w:tr w:rsidR="00A21F39" w:rsidRPr="00425CB9" w14:paraId="50995BB9" w14:textId="77777777" w:rsidTr="002D65BB">
        <w:trPr>
          <w:trHeight w:val="255"/>
        </w:trPr>
        <w:tc>
          <w:tcPr>
            <w:tcW w:w="792" w:type="dxa"/>
            <w:tcBorders>
              <w:top w:val="nil"/>
              <w:left w:val="single" w:sz="4" w:space="0" w:color="auto"/>
              <w:bottom w:val="single" w:sz="4" w:space="0" w:color="auto"/>
              <w:right w:val="single" w:sz="4" w:space="0" w:color="000000"/>
            </w:tcBorders>
          </w:tcPr>
          <w:p w14:paraId="6E699AC6"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64638182"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586C4180" w14:textId="77777777" w:rsidR="00A21F39" w:rsidRPr="00425CB9" w:rsidRDefault="00A21F39" w:rsidP="002D65BB">
            <w:pPr>
              <w:pStyle w:val="TAL"/>
            </w:pPr>
          </w:p>
        </w:tc>
        <w:tc>
          <w:tcPr>
            <w:tcW w:w="1465" w:type="dxa"/>
            <w:tcBorders>
              <w:top w:val="nil"/>
              <w:left w:val="single" w:sz="4" w:space="0" w:color="auto"/>
              <w:bottom w:val="single" w:sz="4" w:space="0" w:color="auto"/>
              <w:right w:val="single" w:sz="4" w:space="0" w:color="auto"/>
            </w:tcBorders>
          </w:tcPr>
          <w:p w14:paraId="4C19AD35" w14:textId="77777777" w:rsidR="00A21F39" w:rsidRPr="00425CB9" w:rsidRDefault="00A21F39" w:rsidP="002D65BB">
            <w:pPr>
              <w:pStyle w:val="TAL"/>
            </w:pPr>
          </w:p>
        </w:tc>
        <w:tc>
          <w:tcPr>
            <w:tcW w:w="1107" w:type="dxa"/>
            <w:tcBorders>
              <w:top w:val="nil"/>
              <w:left w:val="single" w:sz="4" w:space="0" w:color="auto"/>
              <w:bottom w:val="single" w:sz="4" w:space="0" w:color="auto"/>
              <w:right w:val="single" w:sz="4" w:space="0" w:color="auto"/>
            </w:tcBorders>
          </w:tcPr>
          <w:p w14:paraId="10169EB4"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4ED307B4" w14:textId="77777777" w:rsidR="00A21F39" w:rsidRPr="00425CB9" w:rsidRDefault="00A21F39" w:rsidP="002D65BB">
            <w:pPr>
              <w:pStyle w:val="TAH"/>
            </w:pPr>
            <w:r w:rsidRPr="00425CB9">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10DB5398" w14:textId="77777777" w:rsidR="00A21F39" w:rsidRPr="00425CB9" w:rsidRDefault="00A21F39" w:rsidP="002D65BB">
            <w:pPr>
              <w:pStyle w:val="TAH"/>
            </w:pPr>
            <w:r w:rsidRPr="00425CB9">
              <w:t>ΔP [dB]</w:t>
            </w:r>
          </w:p>
        </w:tc>
        <w:tc>
          <w:tcPr>
            <w:tcW w:w="1672" w:type="dxa"/>
            <w:tcBorders>
              <w:top w:val="nil"/>
              <w:left w:val="nil"/>
              <w:bottom w:val="single" w:sz="4" w:space="0" w:color="auto"/>
              <w:right w:val="single" w:sz="4" w:space="0" w:color="auto"/>
            </w:tcBorders>
            <w:shd w:val="clear" w:color="auto" w:fill="auto"/>
            <w:vAlign w:val="center"/>
          </w:tcPr>
          <w:p w14:paraId="4922A178" w14:textId="77777777" w:rsidR="00A21F39" w:rsidRPr="00425CB9" w:rsidRDefault="00A21F39" w:rsidP="002D65BB">
            <w:pPr>
              <w:pStyle w:val="TAH"/>
            </w:pPr>
            <w:r w:rsidRPr="00425CB9">
              <w:t>[dB]</w:t>
            </w:r>
          </w:p>
        </w:tc>
      </w:tr>
      <w:tr w:rsidR="00A21F39" w:rsidRPr="00425CB9" w14:paraId="0C0A5F33" w14:textId="77777777" w:rsidTr="002D65BB">
        <w:trPr>
          <w:trHeight w:val="240"/>
        </w:trPr>
        <w:tc>
          <w:tcPr>
            <w:tcW w:w="792" w:type="dxa"/>
            <w:tcBorders>
              <w:top w:val="single" w:sz="4" w:space="0" w:color="auto"/>
              <w:left w:val="single" w:sz="4" w:space="0" w:color="auto"/>
              <w:right w:val="single" w:sz="4" w:space="0" w:color="auto"/>
            </w:tcBorders>
          </w:tcPr>
          <w:p w14:paraId="2660ADF6"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65FE8377"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700668E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40F39613"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5BD1323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381381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525DD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5E7E35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8F32EA9" w14:textId="77777777" w:rsidTr="002D65BB">
        <w:trPr>
          <w:trHeight w:val="240"/>
        </w:trPr>
        <w:tc>
          <w:tcPr>
            <w:tcW w:w="792" w:type="dxa"/>
            <w:tcBorders>
              <w:top w:val="nil"/>
              <w:left w:val="single" w:sz="4" w:space="0" w:color="auto"/>
              <w:right w:val="single" w:sz="4" w:space="0" w:color="auto"/>
            </w:tcBorders>
          </w:tcPr>
          <w:p w14:paraId="04F2D709"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73302DE3"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1A5D517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90AAFE0" w14:textId="77777777" w:rsidR="00A21F39" w:rsidRPr="00425CB9" w:rsidRDefault="00A21F39" w:rsidP="002D65BB">
            <w:pPr>
              <w:pStyle w:val="TAL"/>
            </w:pPr>
            <w:r w:rsidRPr="00425CB9">
              <w:t xml:space="preserve">1RB to </w:t>
            </w:r>
            <w:r w:rsidRPr="00425CB9">
              <w:rPr>
                <w:lang w:eastAsia="ja-JP"/>
              </w:rPr>
              <w:t>5</w:t>
            </w:r>
            <w:r w:rsidRPr="00425CB9">
              <w:t xml:space="preserve"> RBs</w:t>
            </w:r>
          </w:p>
        </w:tc>
        <w:tc>
          <w:tcPr>
            <w:tcW w:w="1107" w:type="dxa"/>
            <w:tcBorders>
              <w:top w:val="nil"/>
              <w:left w:val="single" w:sz="4" w:space="0" w:color="auto"/>
              <w:bottom w:val="single" w:sz="4" w:space="0" w:color="auto"/>
              <w:right w:val="single" w:sz="4" w:space="0" w:color="auto"/>
            </w:tcBorders>
          </w:tcPr>
          <w:p w14:paraId="7A09EAF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98796E3"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1B4733C"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2B5866F"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EB4C7B5" w14:textId="77777777" w:rsidTr="002D65BB">
        <w:trPr>
          <w:trHeight w:val="240"/>
        </w:trPr>
        <w:tc>
          <w:tcPr>
            <w:tcW w:w="792" w:type="dxa"/>
            <w:tcBorders>
              <w:top w:val="nil"/>
              <w:left w:val="single" w:sz="4" w:space="0" w:color="auto"/>
              <w:right w:val="single" w:sz="4" w:space="0" w:color="auto"/>
            </w:tcBorders>
          </w:tcPr>
          <w:p w14:paraId="4451D72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2B87B4B"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A5EAA96"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CC31B21"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7" w:type="dxa"/>
            <w:tcBorders>
              <w:top w:val="nil"/>
              <w:left w:val="single" w:sz="4" w:space="0" w:color="auto"/>
              <w:bottom w:val="single" w:sz="4" w:space="0" w:color="auto"/>
              <w:right w:val="single" w:sz="4" w:space="0" w:color="auto"/>
            </w:tcBorders>
          </w:tcPr>
          <w:p w14:paraId="53F48446"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6834F9D"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692203C"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EEB94B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071A8FF" w14:textId="77777777" w:rsidTr="002D65BB">
        <w:trPr>
          <w:trHeight w:val="240"/>
        </w:trPr>
        <w:tc>
          <w:tcPr>
            <w:tcW w:w="792" w:type="dxa"/>
            <w:tcBorders>
              <w:top w:val="nil"/>
              <w:left w:val="single" w:sz="4" w:space="0" w:color="auto"/>
              <w:right w:val="single" w:sz="4" w:space="0" w:color="auto"/>
            </w:tcBorders>
          </w:tcPr>
          <w:p w14:paraId="285E506F"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4540788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55CDAD0"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66433C7F"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3C74B34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40F384F"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F01667"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3982FE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3675DEB" w14:textId="77777777" w:rsidTr="002D65BB">
        <w:trPr>
          <w:trHeight w:val="240"/>
        </w:trPr>
        <w:tc>
          <w:tcPr>
            <w:tcW w:w="792" w:type="dxa"/>
            <w:tcBorders>
              <w:top w:val="nil"/>
              <w:left w:val="single" w:sz="4" w:space="0" w:color="auto"/>
              <w:right w:val="single" w:sz="4" w:space="0" w:color="auto"/>
            </w:tcBorders>
          </w:tcPr>
          <w:p w14:paraId="536D2BCE"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1E3670B4"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298E6E54"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582B4430" w14:textId="77777777" w:rsidR="00A21F39" w:rsidRPr="00425CB9" w:rsidRDefault="00A21F39" w:rsidP="002D65BB">
            <w:pPr>
              <w:pStyle w:val="TAL"/>
            </w:pPr>
            <w:r w:rsidRPr="00425CB9">
              <w:t xml:space="preserve">1RB to </w:t>
            </w:r>
            <w:r w:rsidRPr="00425CB9">
              <w:rPr>
                <w:lang w:eastAsia="ja-JP"/>
              </w:rPr>
              <w:t>24</w:t>
            </w:r>
            <w:r w:rsidRPr="00425CB9">
              <w:t xml:space="preserve"> RBs</w:t>
            </w:r>
          </w:p>
        </w:tc>
        <w:tc>
          <w:tcPr>
            <w:tcW w:w="1107" w:type="dxa"/>
            <w:tcBorders>
              <w:top w:val="nil"/>
              <w:left w:val="single" w:sz="4" w:space="0" w:color="auto"/>
              <w:bottom w:val="single" w:sz="4" w:space="0" w:color="auto"/>
              <w:right w:val="single" w:sz="4" w:space="0" w:color="auto"/>
            </w:tcBorders>
          </w:tcPr>
          <w:p w14:paraId="0EE3BDB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1F17B2E" w14:textId="77777777" w:rsidR="00A21F39" w:rsidRPr="00425CB9" w:rsidRDefault="00A21F39" w:rsidP="002D65BB">
            <w:pPr>
              <w:pStyle w:val="TAC"/>
              <w:rPr>
                <w:lang w:eastAsia="ja-JP"/>
              </w:rPr>
            </w:pPr>
            <w:r w:rsidRPr="00425CB9">
              <w:rPr>
                <w:lang w:eastAsia="ja-JP"/>
              </w:rPr>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380F76EB"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4451DBBB"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7A384489" w14:textId="77777777" w:rsidTr="002D65BB">
        <w:trPr>
          <w:trHeight w:val="240"/>
        </w:trPr>
        <w:tc>
          <w:tcPr>
            <w:tcW w:w="792" w:type="dxa"/>
            <w:tcBorders>
              <w:top w:val="nil"/>
              <w:left w:val="single" w:sz="4" w:space="0" w:color="auto"/>
              <w:right w:val="single" w:sz="4" w:space="0" w:color="auto"/>
            </w:tcBorders>
          </w:tcPr>
          <w:p w14:paraId="7F8AB0B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6A9A2F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4DC97D9"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0DBA1E53" w14:textId="77777777" w:rsidR="00A21F39" w:rsidRPr="00425CB9" w:rsidRDefault="00A21F39" w:rsidP="002D65BB">
            <w:pPr>
              <w:pStyle w:val="TAL"/>
              <w:rPr>
                <w:lang w:eastAsia="ja-JP"/>
              </w:rPr>
            </w:pPr>
            <w:r w:rsidRPr="00425CB9">
              <w:t xml:space="preserve">Fixed = </w:t>
            </w:r>
            <w:r w:rsidRPr="00425CB9">
              <w:rPr>
                <w:lang w:eastAsia="ja-JP"/>
              </w:rPr>
              <w:t>24</w:t>
            </w:r>
          </w:p>
        </w:tc>
        <w:tc>
          <w:tcPr>
            <w:tcW w:w="1107" w:type="dxa"/>
            <w:tcBorders>
              <w:top w:val="nil"/>
              <w:left w:val="single" w:sz="4" w:space="0" w:color="auto"/>
              <w:bottom w:val="single" w:sz="4" w:space="0" w:color="auto"/>
              <w:right w:val="single" w:sz="4" w:space="0" w:color="auto"/>
            </w:tcBorders>
          </w:tcPr>
          <w:p w14:paraId="382A1C5C"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28ED6D4"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CD461F2"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7ABE866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2F879553" w14:textId="77777777" w:rsidTr="002D65BB">
        <w:trPr>
          <w:trHeight w:val="240"/>
        </w:trPr>
        <w:tc>
          <w:tcPr>
            <w:tcW w:w="792" w:type="dxa"/>
            <w:tcBorders>
              <w:top w:val="nil"/>
              <w:left w:val="single" w:sz="4" w:space="0" w:color="auto"/>
              <w:right w:val="single" w:sz="4" w:space="0" w:color="auto"/>
            </w:tcBorders>
          </w:tcPr>
          <w:p w14:paraId="5BAA317B"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B39235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A0C6F8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5A207CF7"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2B66FC87"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8F296F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D9760D7"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336B1EC1"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DBBB365" w14:textId="77777777" w:rsidTr="002D65BB">
        <w:trPr>
          <w:trHeight w:val="240"/>
        </w:trPr>
        <w:tc>
          <w:tcPr>
            <w:tcW w:w="792" w:type="dxa"/>
            <w:tcBorders>
              <w:top w:val="nil"/>
              <w:left w:val="single" w:sz="4" w:space="0" w:color="auto"/>
              <w:right w:val="single" w:sz="4" w:space="0" w:color="auto"/>
            </w:tcBorders>
          </w:tcPr>
          <w:p w14:paraId="7F78685E"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4948C879"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083F9A35"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0B0BAB57" w14:textId="77777777" w:rsidR="00A21F39" w:rsidRPr="00425CB9" w:rsidRDefault="00A21F39" w:rsidP="002D65BB">
            <w:pPr>
              <w:pStyle w:val="TAL"/>
            </w:pPr>
            <w:r w:rsidRPr="00425CB9">
              <w:t>1RB to 81 RBs</w:t>
            </w:r>
          </w:p>
        </w:tc>
        <w:tc>
          <w:tcPr>
            <w:tcW w:w="1107" w:type="dxa"/>
            <w:tcBorders>
              <w:top w:val="nil"/>
              <w:left w:val="single" w:sz="4" w:space="0" w:color="auto"/>
              <w:bottom w:val="single" w:sz="4" w:space="0" w:color="auto"/>
              <w:right w:val="single" w:sz="4" w:space="0" w:color="auto"/>
            </w:tcBorders>
          </w:tcPr>
          <w:p w14:paraId="59B8D20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25EB4A2" w14:textId="77777777" w:rsidR="00A21F39" w:rsidRPr="00425CB9" w:rsidRDefault="00A21F39" w:rsidP="002D65BB">
            <w:pPr>
              <w:pStyle w:val="TAC"/>
              <w:rPr>
                <w:lang w:eastAsia="ja-JP"/>
              </w:rPr>
            </w:pPr>
            <w:r w:rsidRPr="00425CB9">
              <w:rPr>
                <w:lang w:eastAsia="ja-JP"/>
              </w:rPr>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26446D04"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2A16F4D7" w14:textId="77777777" w:rsidR="00A21F39" w:rsidRPr="00425CB9" w:rsidRDefault="00A21F39" w:rsidP="002D65BB">
            <w:pPr>
              <w:pStyle w:val="TAC"/>
              <w:rPr>
                <w:lang w:eastAsia="ja-JP"/>
              </w:rPr>
            </w:pPr>
            <w:r w:rsidRPr="00425CB9">
              <w:rPr>
                <w:lang w:eastAsia="ja-JP"/>
              </w:rPr>
              <w:t>20.08</w:t>
            </w:r>
            <w:r w:rsidRPr="00425CB9">
              <w:t xml:space="preserve"> +/- </w:t>
            </w:r>
            <w:r w:rsidRPr="00425CB9">
              <w:rPr>
                <w:lang w:eastAsia="ja-JP"/>
              </w:rPr>
              <w:t>(</w:t>
            </w:r>
            <w:r w:rsidRPr="00425CB9">
              <w:t>5 + TT</w:t>
            </w:r>
            <w:r w:rsidRPr="00425CB9">
              <w:rPr>
                <w:lang w:eastAsia="ja-JP"/>
              </w:rPr>
              <w:t>)</w:t>
            </w:r>
          </w:p>
        </w:tc>
      </w:tr>
      <w:tr w:rsidR="00A21F39" w:rsidRPr="00425CB9" w14:paraId="7C82B3AC" w14:textId="77777777" w:rsidTr="002D65BB">
        <w:trPr>
          <w:trHeight w:val="240"/>
        </w:trPr>
        <w:tc>
          <w:tcPr>
            <w:tcW w:w="792" w:type="dxa"/>
            <w:tcBorders>
              <w:top w:val="nil"/>
              <w:left w:val="single" w:sz="4" w:space="0" w:color="auto"/>
              <w:bottom w:val="single" w:sz="4" w:space="0" w:color="auto"/>
              <w:right w:val="single" w:sz="4" w:space="0" w:color="auto"/>
            </w:tcBorders>
          </w:tcPr>
          <w:p w14:paraId="34DE1AFC"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47BE019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5F50326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22AB9CB9" w14:textId="77777777" w:rsidR="00A21F39" w:rsidRPr="00425CB9" w:rsidRDefault="00A21F39" w:rsidP="002D65BB">
            <w:pPr>
              <w:pStyle w:val="TAL"/>
            </w:pPr>
            <w:r w:rsidRPr="00425CB9">
              <w:t>Fixed = 81</w:t>
            </w:r>
          </w:p>
        </w:tc>
        <w:tc>
          <w:tcPr>
            <w:tcW w:w="1107" w:type="dxa"/>
            <w:tcBorders>
              <w:top w:val="nil"/>
              <w:left w:val="single" w:sz="4" w:space="0" w:color="auto"/>
              <w:bottom w:val="single" w:sz="4" w:space="0" w:color="auto"/>
              <w:right w:val="single" w:sz="4" w:space="0" w:color="auto"/>
            </w:tcBorders>
          </w:tcPr>
          <w:p w14:paraId="2CA83B3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CF4E7A0"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A66D0DF"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567DC7F"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E26D15F" w14:textId="77777777" w:rsidTr="002D65BB">
        <w:trPr>
          <w:trHeight w:val="240"/>
        </w:trPr>
        <w:tc>
          <w:tcPr>
            <w:tcW w:w="792" w:type="dxa"/>
            <w:tcBorders>
              <w:top w:val="nil"/>
              <w:left w:val="single" w:sz="4" w:space="0" w:color="auto"/>
              <w:right w:val="single" w:sz="4" w:space="0" w:color="auto"/>
            </w:tcBorders>
          </w:tcPr>
          <w:p w14:paraId="3D33CEE3"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0794A89E"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6D157A2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6BFD2D2C"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6ABAD19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C0686C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16CAD93"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14BA5D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9B3F03C" w14:textId="77777777" w:rsidTr="002D65BB">
        <w:trPr>
          <w:trHeight w:val="240"/>
        </w:trPr>
        <w:tc>
          <w:tcPr>
            <w:tcW w:w="792" w:type="dxa"/>
            <w:tcBorders>
              <w:top w:val="nil"/>
              <w:left w:val="single" w:sz="4" w:space="0" w:color="auto"/>
              <w:right w:val="single" w:sz="4" w:space="0" w:color="auto"/>
            </w:tcBorders>
          </w:tcPr>
          <w:p w14:paraId="423B0B4B"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E2D231F"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54A94529"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CCF1B1F" w14:textId="77777777" w:rsidR="00A21F39" w:rsidRPr="00425CB9" w:rsidRDefault="00A21F39" w:rsidP="002D65BB">
            <w:pPr>
              <w:pStyle w:val="TAL"/>
            </w:pPr>
            <w:r w:rsidRPr="00425CB9">
              <w:t>1RB to 5 RBs</w:t>
            </w:r>
          </w:p>
        </w:tc>
        <w:tc>
          <w:tcPr>
            <w:tcW w:w="1107" w:type="dxa"/>
            <w:tcBorders>
              <w:top w:val="nil"/>
              <w:left w:val="single" w:sz="4" w:space="0" w:color="auto"/>
              <w:bottom w:val="single" w:sz="4" w:space="0" w:color="auto"/>
              <w:right w:val="single" w:sz="4" w:space="0" w:color="auto"/>
            </w:tcBorders>
          </w:tcPr>
          <w:p w14:paraId="30505D5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6189304" w14:textId="77777777" w:rsidR="00A21F39" w:rsidRPr="00425CB9" w:rsidRDefault="00A21F39" w:rsidP="002D65BB">
            <w:pPr>
              <w:pStyle w:val="TAC"/>
            </w:pPr>
            <w:r w:rsidRPr="00425CB9">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47CCC8D5"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16417F0E"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B21FE44" w14:textId="77777777" w:rsidTr="002D65BB">
        <w:trPr>
          <w:trHeight w:val="240"/>
        </w:trPr>
        <w:tc>
          <w:tcPr>
            <w:tcW w:w="792" w:type="dxa"/>
            <w:tcBorders>
              <w:top w:val="nil"/>
              <w:left w:val="single" w:sz="4" w:space="0" w:color="auto"/>
              <w:right w:val="single" w:sz="4" w:space="0" w:color="auto"/>
            </w:tcBorders>
          </w:tcPr>
          <w:p w14:paraId="371417D2"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8E2ADF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B383B3D"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47456595" w14:textId="77777777" w:rsidR="00A21F39" w:rsidRPr="00425CB9" w:rsidRDefault="00A21F39" w:rsidP="002D65BB">
            <w:pPr>
              <w:pStyle w:val="TAL"/>
            </w:pPr>
            <w:r w:rsidRPr="00425CB9">
              <w:t>Fixed = 5</w:t>
            </w:r>
          </w:p>
        </w:tc>
        <w:tc>
          <w:tcPr>
            <w:tcW w:w="1107" w:type="dxa"/>
            <w:tcBorders>
              <w:top w:val="nil"/>
              <w:left w:val="single" w:sz="4" w:space="0" w:color="auto"/>
              <w:bottom w:val="single" w:sz="4" w:space="0" w:color="auto"/>
              <w:right w:val="single" w:sz="4" w:space="0" w:color="auto"/>
            </w:tcBorders>
          </w:tcPr>
          <w:p w14:paraId="4C56D77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A952EB3"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2D5888"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4EAA022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F3DBB7F" w14:textId="77777777" w:rsidTr="002D65BB">
        <w:trPr>
          <w:trHeight w:val="240"/>
        </w:trPr>
        <w:tc>
          <w:tcPr>
            <w:tcW w:w="792" w:type="dxa"/>
            <w:tcBorders>
              <w:top w:val="nil"/>
              <w:left w:val="single" w:sz="4" w:space="0" w:color="auto"/>
              <w:right w:val="single" w:sz="4" w:space="0" w:color="auto"/>
            </w:tcBorders>
          </w:tcPr>
          <w:p w14:paraId="12245DF5"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18353F2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DC5332E"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5" w:type="dxa"/>
            <w:tcBorders>
              <w:top w:val="nil"/>
              <w:left w:val="single" w:sz="4" w:space="0" w:color="auto"/>
              <w:bottom w:val="single" w:sz="4" w:space="0" w:color="auto"/>
              <w:right w:val="single" w:sz="4" w:space="0" w:color="auto"/>
            </w:tcBorders>
          </w:tcPr>
          <w:p w14:paraId="21494E65" w14:textId="77777777" w:rsidR="00A21F39" w:rsidRPr="00425CB9" w:rsidRDefault="00A21F39" w:rsidP="002D65BB">
            <w:pPr>
              <w:pStyle w:val="TAL"/>
            </w:pPr>
            <w:r w:rsidRPr="00425CB9">
              <w:t>1RB</w:t>
            </w:r>
          </w:p>
        </w:tc>
        <w:tc>
          <w:tcPr>
            <w:tcW w:w="1107" w:type="dxa"/>
            <w:tcBorders>
              <w:top w:val="nil"/>
              <w:left w:val="single" w:sz="4" w:space="0" w:color="auto"/>
              <w:bottom w:val="single" w:sz="4" w:space="0" w:color="auto"/>
              <w:right w:val="single" w:sz="4" w:space="0" w:color="auto"/>
            </w:tcBorders>
          </w:tcPr>
          <w:p w14:paraId="145134A3"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A5D10AF"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F55B748"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0665175B"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58B44B9" w14:textId="77777777" w:rsidTr="002D65BB">
        <w:trPr>
          <w:trHeight w:val="240"/>
        </w:trPr>
        <w:tc>
          <w:tcPr>
            <w:tcW w:w="792" w:type="dxa"/>
            <w:tcBorders>
              <w:top w:val="nil"/>
              <w:left w:val="single" w:sz="4" w:space="0" w:color="auto"/>
              <w:right w:val="single" w:sz="4" w:space="0" w:color="auto"/>
            </w:tcBorders>
          </w:tcPr>
          <w:p w14:paraId="2E4EF53E"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262319FA"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2BA8461E" w14:textId="77777777" w:rsidR="00A21F39" w:rsidRPr="00425CB9" w:rsidRDefault="00A21F39" w:rsidP="002D65BB">
            <w:pPr>
              <w:pStyle w:val="TAC"/>
            </w:pPr>
            <w:r w:rsidRPr="00425CB9">
              <w:t>RB change</w:t>
            </w:r>
          </w:p>
        </w:tc>
        <w:tc>
          <w:tcPr>
            <w:tcW w:w="1465" w:type="dxa"/>
            <w:tcBorders>
              <w:top w:val="nil"/>
              <w:left w:val="single" w:sz="4" w:space="0" w:color="auto"/>
              <w:bottom w:val="single" w:sz="4" w:space="0" w:color="auto"/>
              <w:right w:val="single" w:sz="4" w:space="0" w:color="auto"/>
            </w:tcBorders>
          </w:tcPr>
          <w:p w14:paraId="7196AC83" w14:textId="77777777" w:rsidR="00A21F39" w:rsidRPr="00425CB9" w:rsidRDefault="00A21F39" w:rsidP="002D65BB">
            <w:pPr>
              <w:pStyle w:val="TAL"/>
            </w:pPr>
            <w:r w:rsidRPr="00425CB9">
              <w:t>1RB to 75 RBs</w:t>
            </w:r>
          </w:p>
        </w:tc>
        <w:tc>
          <w:tcPr>
            <w:tcW w:w="1107" w:type="dxa"/>
            <w:tcBorders>
              <w:top w:val="nil"/>
              <w:left w:val="single" w:sz="4" w:space="0" w:color="auto"/>
              <w:bottom w:val="single" w:sz="4" w:space="0" w:color="auto"/>
              <w:right w:val="single" w:sz="4" w:space="0" w:color="auto"/>
            </w:tcBorders>
          </w:tcPr>
          <w:p w14:paraId="3C64FF99"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9AE5A8A" w14:textId="77777777" w:rsidR="00A21F39" w:rsidRPr="00425CB9" w:rsidRDefault="00A21F39" w:rsidP="002D65BB">
            <w:pPr>
              <w:pStyle w:val="TAC"/>
              <w:rPr>
                <w:lang w:eastAsia="ja-JP"/>
              </w:rPr>
            </w:pPr>
            <w:r w:rsidRPr="00425CB9">
              <w:rPr>
                <w:lang w:eastAsia="ja-JP"/>
              </w:rPr>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00D41E54"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72" w:type="dxa"/>
            <w:tcBorders>
              <w:top w:val="nil"/>
              <w:left w:val="nil"/>
              <w:bottom w:val="single" w:sz="4" w:space="0" w:color="auto"/>
              <w:right w:val="single" w:sz="4" w:space="0" w:color="auto"/>
            </w:tcBorders>
            <w:shd w:val="clear" w:color="auto" w:fill="auto"/>
            <w:vAlign w:val="center"/>
          </w:tcPr>
          <w:p w14:paraId="649C26D9" w14:textId="77777777" w:rsidR="00A21F39" w:rsidRPr="00425CB9" w:rsidRDefault="00A21F39" w:rsidP="002D65BB">
            <w:pPr>
              <w:pStyle w:val="TAC"/>
              <w:rPr>
                <w:lang w:eastAsia="ja-JP"/>
              </w:rPr>
            </w:pPr>
            <w:r w:rsidRPr="00425CB9">
              <w:rPr>
                <w:lang w:eastAsia="ja-JP"/>
              </w:rPr>
              <w:t>19.75</w:t>
            </w:r>
            <w:r w:rsidRPr="00425CB9">
              <w:t xml:space="preserve"> +/- </w:t>
            </w:r>
            <w:r w:rsidRPr="00425CB9">
              <w:rPr>
                <w:lang w:eastAsia="ja-JP"/>
              </w:rPr>
              <w:t>(</w:t>
            </w:r>
            <w:r w:rsidRPr="00425CB9">
              <w:t>5 + TT</w:t>
            </w:r>
            <w:r w:rsidRPr="00425CB9">
              <w:rPr>
                <w:lang w:eastAsia="ja-JP"/>
              </w:rPr>
              <w:t>)</w:t>
            </w:r>
          </w:p>
        </w:tc>
      </w:tr>
      <w:tr w:rsidR="00A21F39" w:rsidRPr="00425CB9" w14:paraId="5423C013" w14:textId="77777777" w:rsidTr="002D65BB">
        <w:trPr>
          <w:trHeight w:val="240"/>
        </w:trPr>
        <w:tc>
          <w:tcPr>
            <w:tcW w:w="792" w:type="dxa"/>
            <w:tcBorders>
              <w:top w:val="nil"/>
              <w:left w:val="single" w:sz="4" w:space="0" w:color="auto"/>
              <w:bottom w:val="single" w:sz="4" w:space="0" w:color="auto"/>
              <w:right w:val="single" w:sz="4" w:space="0" w:color="auto"/>
            </w:tcBorders>
          </w:tcPr>
          <w:p w14:paraId="5AD8561B"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86C2F0A"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29555552"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5" w:type="dxa"/>
            <w:tcBorders>
              <w:top w:val="nil"/>
              <w:left w:val="single" w:sz="4" w:space="0" w:color="auto"/>
              <w:bottom w:val="single" w:sz="4" w:space="0" w:color="auto"/>
              <w:right w:val="single" w:sz="4" w:space="0" w:color="auto"/>
            </w:tcBorders>
          </w:tcPr>
          <w:p w14:paraId="49B6F797" w14:textId="77777777" w:rsidR="00A21F39" w:rsidRPr="00425CB9" w:rsidRDefault="00A21F39" w:rsidP="002D65BB">
            <w:pPr>
              <w:pStyle w:val="TAL"/>
            </w:pPr>
            <w:r w:rsidRPr="00425CB9">
              <w:t>Fixed = 75</w:t>
            </w:r>
          </w:p>
        </w:tc>
        <w:tc>
          <w:tcPr>
            <w:tcW w:w="1107" w:type="dxa"/>
            <w:tcBorders>
              <w:top w:val="nil"/>
              <w:left w:val="single" w:sz="4" w:space="0" w:color="auto"/>
              <w:bottom w:val="single" w:sz="4" w:space="0" w:color="auto"/>
              <w:right w:val="single" w:sz="4" w:space="0" w:color="auto"/>
            </w:tcBorders>
          </w:tcPr>
          <w:p w14:paraId="0B453CA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7A35134E" w14:textId="77777777" w:rsidR="00A21F39" w:rsidRPr="00425CB9" w:rsidRDefault="00A21F39" w:rsidP="002D65BB">
            <w:pPr>
              <w:pStyle w:val="TAC"/>
            </w:pPr>
            <w:r w:rsidRPr="00425CB9">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1329776" w14:textId="77777777" w:rsidR="00A21F39" w:rsidRPr="00425CB9" w:rsidRDefault="00A21F39" w:rsidP="002D65BB">
            <w:pPr>
              <w:pStyle w:val="TAC"/>
            </w:pPr>
            <w:r w:rsidRPr="00425CB9">
              <w:t>ΔP ≤ 1 dB</w:t>
            </w:r>
          </w:p>
        </w:tc>
        <w:tc>
          <w:tcPr>
            <w:tcW w:w="1672" w:type="dxa"/>
            <w:tcBorders>
              <w:top w:val="nil"/>
              <w:left w:val="nil"/>
              <w:bottom w:val="single" w:sz="4" w:space="0" w:color="auto"/>
              <w:right w:val="single" w:sz="4" w:space="0" w:color="auto"/>
            </w:tcBorders>
            <w:shd w:val="clear" w:color="auto" w:fill="auto"/>
            <w:vAlign w:val="center"/>
          </w:tcPr>
          <w:p w14:paraId="6CE97B1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3C56780"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7A8C8505"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7BD81523" w14:textId="3014C81A" w:rsidR="00A21F39" w:rsidRPr="00425CB9" w:rsidRDefault="00A21F39" w:rsidP="002D65BB">
            <w:pPr>
              <w:pStyle w:val="TAN"/>
            </w:pPr>
            <w:r w:rsidRPr="00425CB9">
              <w:t>Note 2:</w:t>
            </w:r>
            <w:r w:rsidRPr="00425CB9">
              <w:tab/>
              <w:t xml:space="preserve">The starting resource block shall be RB# </w:t>
            </w:r>
            <w:ins w:id="51" w:author="public (f3aae918c50a)" w:date="2021-02-01T11:55:00Z">
              <w:r w:rsidR="00D95A09">
                <w:t>0</w:t>
              </w:r>
            </w:ins>
            <w:del w:id="52" w:author="public (f3aae918c50a)" w:date="2021-02-01T11:55:00Z">
              <w:r w:rsidRPr="00425CB9" w:rsidDel="00D95A09">
                <w:delText>1</w:delText>
              </w:r>
            </w:del>
            <w:r w:rsidRPr="00425CB9">
              <w:t>.</w:t>
            </w:r>
          </w:p>
          <w:p w14:paraId="2BAFD787" w14:textId="77777777" w:rsidR="00A21F39" w:rsidRPr="00425CB9" w:rsidRDefault="00A21F39" w:rsidP="002D65BB">
            <w:pPr>
              <w:pStyle w:val="TAN"/>
              <w:rPr>
                <w:lang w:eastAsia="ja-JP"/>
              </w:rPr>
            </w:pPr>
            <w:r w:rsidRPr="00425CB9">
              <w:t>Note 3:</w:t>
            </w:r>
            <w:r w:rsidRPr="00425CB9">
              <w:tab/>
              <w:t>TT=0.7dB</w:t>
            </w:r>
          </w:p>
          <w:p w14:paraId="13EC1A9B"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2720865F" w14:textId="77777777" w:rsidR="00A21F39" w:rsidRPr="00425CB9" w:rsidRDefault="00A21F39" w:rsidP="00A21F39"/>
    <w:p w14:paraId="25CFC16E" w14:textId="77777777" w:rsidR="00A21F39" w:rsidRPr="00425CB9" w:rsidRDefault="00A21F39" w:rsidP="00A21F39">
      <w:pPr>
        <w:pStyle w:val="TH"/>
      </w:pPr>
      <w:r w:rsidRPr="00425CB9">
        <w:lastRenderedPageBreak/>
        <w:t>Table 6.3D.4.2.5-6: Test Requirements Relative Power Tolerance for Transmission, channel BW 60MHz, 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A21F39" w:rsidRPr="00425CB9" w14:paraId="48087E14" w14:textId="77777777" w:rsidTr="002D65BB">
        <w:trPr>
          <w:trHeight w:val="240"/>
        </w:trPr>
        <w:tc>
          <w:tcPr>
            <w:tcW w:w="794" w:type="dxa"/>
            <w:tcBorders>
              <w:top w:val="single" w:sz="4" w:space="0" w:color="auto"/>
              <w:left w:val="single" w:sz="4" w:space="0" w:color="auto"/>
              <w:bottom w:val="nil"/>
              <w:right w:val="single" w:sz="4" w:space="0" w:color="000000"/>
            </w:tcBorders>
          </w:tcPr>
          <w:p w14:paraId="2E3C676A" w14:textId="77777777" w:rsidR="00A21F39" w:rsidRPr="00425CB9" w:rsidRDefault="00A21F39" w:rsidP="002D65BB">
            <w:pPr>
              <w:pStyle w:val="TAH"/>
            </w:pPr>
            <w:r w:rsidRPr="00425CB9">
              <w:t>Test SCS [kHz]</w:t>
            </w:r>
          </w:p>
        </w:tc>
        <w:tc>
          <w:tcPr>
            <w:tcW w:w="735" w:type="dxa"/>
            <w:tcBorders>
              <w:top w:val="single" w:sz="4" w:space="0" w:color="auto"/>
              <w:left w:val="single" w:sz="4" w:space="0" w:color="auto"/>
              <w:bottom w:val="nil"/>
              <w:right w:val="single" w:sz="4" w:space="0" w:color="000000"/>
            </w:tcBorders>
          </w:tcPr>
          <w:p w14:paraId="5E5807CD" w14:textId="77777777" w:rsidR="00A21F39" w:rsidRPr="00425CB9" w:rsidRDefault="00A21F39" w:rsidP="002D65BB">
            <w:pPr>
              <w:pStyle w:val="TAH"/>
            </w:pPr>
            <w:r w:rsidRPr="00425CB9">
              <w:t>Sub-test ID</w:t>
            </w:r>
          </w:p>
        </w:tc>
        <w:tc>
          <w:tcPr>
            <w:tcW w:w="1134" w:type="dxa"/>
            <w:tcBorders>
              <w:top w:val="single" w:sz="4" w:space="0" w:color="auto"/>
              <w:left w:val="single" w:sz="4" w:space="0" w:color="auto"/>
              <w:bottom w:val="nil"/>
              <w:right w:val="single" w:sz="4" w:space="0" w:color="000000"/>
            </w:tcBorders>
          </w:tcPr>
          <w:p w14:paraId="72302973" w14:textId="77777777" w:rsidR="00A21F39" w:rsidRPr="00425CB9" w:rsidRDefault="00A21F39" w:rsidP="002D65BB">
            <w:pPr>
              <w:pStyle w:val="TAH"/>
            </w:pPr>
            <w:r w:rsidRPr="00425CB9">
              <w:t>Applicable sub-frames</w:t>
            </w:r>
          </w:p>
        </w:tc>
        <w:tc>
          <w:tcPr>
            <w:tcW w:w="1468" w:type="dxa"/>
            <w:tcBorders>
              <w:top w:val="single" w:sz="4" w:space="0" w:color="auto"/>
              <w:left w:val="single" w:sz="4" w:space="0" w:color="auto"/>
              <w:bottom w:val="nil"/>
              <w:right w:val="single" w:sz="4" w:space="0" w:color="auto"/>
            </w:tcBorders>
          </w:tcPr>
          <w:p w14:paraId="3CB302C9" w14:textId="77777777" w:rsidR="00A21F39" w:rsidRPr="00425CB9" w:rsidRDefault="00A21F39" w:rsidP="002D65BB">
            <w:pPr>
              <w:pStyle w:val="TAH"/>
            </w:pPr>
            <w:r w:rsidRPr="00425CB9">
              <w:t>Uplink RB allocation</w:t>
            </w:r>
          </w:p>
        </w:tc>
        <w:tc>
          <w:tcPr>
            <w:tcW w:w="1105" w:type="dxa"/>
            <w:tcBorders>
              <w:top w:val="single" w:sz="4" w:space="0" w:color="auto"/>
              <w:left w:val="single" w:sz="4" w:space="0" w:color="auto"/>
              <w:bottom w:val="nil"/>
              <w:right w:val="single" w:sz="4" w:space="0" w:color="auto"/>
            </w:tcBorders>
          </w:tcPr>
          <w:p w14:paraId="3A7EA2F9"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273F0F03" w14:textId="77777777" w:rsidR="00A21F39" w:rsidRPr="00425CB9" w:rsidRDefault="00A21F39" w:rsidP="002D65BB">
            <w:pPr>
              <w:pStyle w:val="TAH"/>
            </w:pPr>
            <w:r w:rsidRPr="00425CB9">
              <w:t>Expected power step size (</w:t>
            </w:r>
            <w:r w:rsidRPr="00425CB9">
              <w:rPr>
                <w:lang w:eastAsia="ja-JP"/>
              </w:rPr>
              <w:t>Down</w:t>
            </w:r>
            <w:r w:rsidRPr="00425CB9">
              <w:t>)</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392FB6CA" w14:textId="77777777" w:rsidR="00A21F39" w:rsidRPr="00425CB9" w:rsidRDefault="00A21F39" w:rsidP="002D65BB">
            <w:pPr>
              <w:pStyle w:val="TAH"/>
            </w:pPr>
            <w:r w:rsidRPr="00425CB9">
              <w:t>Power step size range (</w:t>
            </w:r>
            <w:r w:rsidRPr="00425CB9">
              <w:rPr>
                <w:lang w:eastAsia="ja-JP"/>
              </w:rPr>
              <w:t>Down</w:t>
            </w:r>
            <w:r w:rsidRPr="00425CB9">
              <w:t>)</w:t>
            </w:r>
          </w:p>
        </w:tc>
        <w:tc>
          <w:tcPr>
            <w:tcW w:w="1665" w:type="dxa"/>
            <w:tcBorders>
              <w:top w:val="single" w:sz="4" w:space="0" w:color="auto"/>
              <w:left w:val="nil"/>
              <w:bottom w:val="nil"/>
              <w:right w:val="single" w:sz="4" w:space="0" w:color="auto"/>
            </w:tcBorders>
            <w:shd w:val="clear" w:color="auto" w:fill="auto"/>
            <w:vAlign w:val="center"/>
          </w:tcPr>
          <w:p w14:paraId="76842EE8" w14:textId="77777777" w:rsidR="00A21F39" w:rsidRPr="00425CB9" w:rsidRDefault="00A21F39" w:rsidP="002D65BB">
            <w:pPr>
              <w:pStyle w:val="TAH"/>
            </w:pPr>
            <w:r w:rsidRPr="00425CB9">
              <w:t>PUSCH</w:t>
            </w:r>
          </w:p>
        </w:tc>
      </w:tr>
      <w:tr w:rsidR="00A21F39" w:rsidRPr="00425CB9" w14:paraId="70E2FFD6" w14:textId="77777777" w:rsidTr="002D65BB">
        <w:trPr>
          <w:trHeight w:val="255"/>
        </w:trPr>
        <w:tc>
          <w:tcPr>
            <w:tcW w:w="794" w:type="dxa"/>
            <w:tcBorders>
              <w:top w:val="nil"/>
              <w:left w:val="single" w:sz="4" w:space="0" w:color="auto"/>
              <w:bottom w:val="single" w:sz="4" w:space="0" w:color="auto"/>
              <w:right w:val="single" w:sz="4" w:space="0" w:color="000000"/>
            </w:tcBorders>
          </w:tcPr>
          <w:p w14:paraId="08D9B297" w14:textId="77777777" w:rsidR="00A21F39" w:rsidRPr="00425CB9" w:rsidRDefault="00A21F39" w:rsidP="002D65BB">
            <w:pPr>
              <w:pStyle w:val="TAL"/>
            </w:pPr>
          </w:p>
        </w:tc>
        <w:tc>
          <w:tcPr>
            <w:tcW w:w="735" w:type="dxa"/>
            <w:tcBorders>
              <w:top w:val="nil"/>
              <w:left w:val="single" w:sz="4" w:space="0" w:color="auto"/>
              <w:bottom w:val="single" w:sz="4" w:space="0" w:color="auto"/>
              <w:right w:val="single" w:sz="4" w:space="0" w:color="000000"/>
            </w:tcBorders>
          </w:tcPr>
          <w:p w14:paraId="22A4FEDC" w14:textId="77777777" w:rsidR="00A21F39" w:rsidRPr="00425CB9" w:rsidRDefault="00A21F39" w:rsidP="002D65BB">
            <w:pPr>
              <w:pStyle w:val="TAL"/>
            </w:pPr>
          </w:p>
        </w:tc>
        <w:tc>
          <w:tcPr>
            <w:tcW w:w="1134" w:type="dxa"/>
            <w:tcBorders>
              <w:top w:val="nil"/>
              <w:left w:val="single" w:sz="4" w:space="0" w:color="auto"/>
              <w:bottom w:val="single" w:sz="4" w:space="0" w:color="auto"/>
              <w:right w:val="single" w:sz="4" w:space="0" w:color="000000"/>
            </w:tcBorders>
          </w:tcPr>
          <w:p w14:paraId="2ED1F3A6" w14:textId="77777777" w:rsidR="00A21F39" w:rsidRPr="00425CB9" w:rsidRDefault="00A21F39" w:rsidP="002D65BB">
            <w:pPr>
              <w:pStyle w:val="TAL"/>
            </w:pPr>
          </w:p>
        </w:tc>
        <w:tc>
          <w:tcPr>
            <w:tcW w:w="1468" w:type="dxa"/>
            <w:tcBorders>
              <w:top w:val="nil"/>
              <w:left w:val="single" w:sz="4" w:space="0" w:color="auto"/>
              <w:bottom w:val="single" w:sz="4" w:space="0" w:color="auto"/>
              <w:right w:val="single" w:sz="4" w:space="0" w:color="auto"/>
            </w:tcBorders>
          </w:tcPr>
          <w:p w14:paraId="477CE3D9" w14:textId="77777777" w:rsidR="00A21F39" w:rsidRPr="00425CB9" w:rsidRDefault="00A21F39" w:rsidP="002D65BB">
            <w:pPr>
              <w:pStyle w:val="TAL"/>
            </w:pPr>
          </w:p>
        </w:tc>
        <w:tc>
          <w:tcPr>
            <w:tcW w:w="1105" w:type="dxa"/>
            <w:tcBorders>
              <w:top w:val="nil"/>
              <w:left w:val="single" w:sz="4" w:space="0" w:color="auto"/>
              <w:bottom w:val="single" w:sz="4" w:space="0" w:color="auto"/>
              <w:right w:val="single" w:sz="4" w:space="0" w:color="auto"/>
            </w:tcBorders>
          </w:tcPr>
          <w:p w14:paraId="1D3DCCAF"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66E208AC" w14:textId="77777777" w:rsidR="00A21F39" w:rsidRPr="00425CB9" w:rsidRDefault="00A21F39" w:rsidP="002D65BB">
            <w:pPr>
              <w:pStyle w:val="TAH"/>
            </w:pPr>
            <w:r w:rsidRPr="00425CB9">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0873AA0B" w14:textId="77777777" w:rsidR="00A21F39" w:rsidRPr="00425CB9" w:rsidRDefault="00A21F39" w:rsidP="002D65BB">
            <w:pPr>
              <w:pStyle w:val="TAH"/>
            </w:pPr>
            <w:r w:rsidRPr="00425CB9">
              <w:t>ΔP [dB]</w:t>
            </w:r>
          </w:p>
        </w:tc>
        <w:tc>
          <w:tcPr>
            <w:tcW w:w="1665" w:type="dxa"/>
            <w:tcBorders>
              <w:top w:val="nil"/>
              <w:left w:val="nil"/>
              <w:bottom w:val="single" w:sz="4" w:space="0" w:color="auto"/>
              <w:right w:val="single" w:sz="4" w:space="0" w:color="auto"/>
            </w:tcBorders>
            <w:shd w:val="clear" w:color="auto" w:fill="auto"/>
            <w:vAlign w:val="center"/>
          </w:tcPr>
          <w:p w14:paraId="584F2FA0" w14:textId="77777777" w:rsidR="00A21F39" w:rsidRPr="00425CB9" w:rsidRDefault="00A21F39" w:rsidP="002D65BB">
            <w:pPr>
              <w:pStyle w:val="TAH"/>
            </w:pPr>
            <w:r w:rsidRPr="00425CB9">
              <w:t>[dB]</w:t>
            </w:r>
          </w:p>
        </w:tc>
      </w:tr>
      <w:tr w:rsidR="00A21F39" w:rsidRPr="00425CB9" w14:paraId="42154AF7" w14:textId="77777777" w:rsidTr="002D65BB">
        <w:trPr>
          <w:trHeight w:val="240"/>
        </w:trPr>
        <w:tc>
          <w:tcPr>
            <w:tcW w:w="794" w:type="dxa"/>
            <w:tcBorders>
              <w:top w:val="single" w:sz="4" w:space="0" w:color="auto"/>
              <w:left w:val="single" w:sz="4" w:space="0" w:color="auto"/>
              <w:right w:val="single" w:sz="4" w:space="0" w:color="auto"/>
            </w:tcBorders>
          </w:tcPr>
          <w:p w14:paraId="4F7DB87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251A93A9"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79F797D"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0C0461A4" w14:textId="77777777" w:rsidR="00A21F39" w:rsidRPr="00425CB9" w:rsidRDefault="00A21F39" w:rsidP="002D65BB">
            <w:pPr>
              <w:pStyle w:val="TAL"/>
              <w:rPr>
                <w:lang w:eastAsia="ja-JP"/>
              </w:rPr>
            </w:pPr>
            <w:r w:rsidRPr="00425CB9">
              <w:t xml:space="preserve">Fixed = </w:t>
            </w:r>
            <w:r w:rsidRPr="00425CB9">
              <w:rPr>
                <w:lang w:eastAsia="ja-JP"/>
              </w:rPr>
              <w:t>5</w:t>
            </w:r>
          </w:p>
        </w:tc>
        <w:tc>
          <w:tcPr>
            <w:tcW w:w="1105" w:type="dxa"/>
            <w:tcBorders>
              <w:top w:val="nil"/>
              <w:left w:val="single" w:sz="4" w:space="0" w:color="auto"/>
              <w:bottom w:val="single" w:sz="4" w:space="0" w:color="auto"/>
              <w:right w:val="single" w:sz="4" w:space="0" w:color="auto"/>
            </w:tcBorders>
          </w:tcPr>
          <w:p w14:paraId="1F22910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C222863"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57420F4"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320F2F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0FBD0024" w14:textId="77777777" w:rsidTr="002D65BB">
        <w:trPr>
          <w:trHeight w:val="240"/>
        </w:trPr>
        <w:tc>
          <w:tcPr>
            <w:tcW w:w="794" w:type="dxa"/>
            <w:tcBorders>
              <w:top w:val="nil"/>
              <w:left w:val="single" w:sz="4" w:space="0" w:color="auto"/>
              <w:right w:val="single" w:sz="4" w:space="0" w:color="auto"/>
            </w:tcBorders>
          </w:tcPr>
          <w:p w14:paraId="45E9B4C8"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31C92856"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D1D3041"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33D0EC41" w14:textId="77777777" w:rsidR="00A21F39" w:rsidRPr="00425CB9" w:rsidRDefault="00A21F39" w:rsidP="002D65BB">
            <w:pPr>
              <w:pStyle w:val="TAL"/>
            </w:pPr>
            <w:r w:rsidRPr="00425CB9">
              <w:rPr>
                <w:lang w:eastAsia="ja-JP"/>
              </w:rPr>
              <w:t>5</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71044DC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27E4A4"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E7B476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2A6F6D33"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2CB2F233" w14:textId="77777777" w:rsidTr="002D65BB">
        <w:trPr>
          <w:trHeight w:val="240"/>
        </w:trPr>
        <w:tc>
          <w:tcPr>
            <w:tcW w:w="794" w:type="dxa"/>
            <w:tcBorders>
              <w:top w:val="nil"/>
              <w:left w:val="single" w:sz="4" w:space="0" w:color="auto"/>
              <w:right w:val="single" w:sz="4" w:space="0" w:color="auto"/>
            </w:tcBorders>
          </w:tcPr>
          <w:p w14:paraId="60BB2AE9"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76A1194"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B310195"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7216680C"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60A29A0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8FC008B"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6ADB3F4"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60DD8137"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CE26E5C" w14:textId="77777777" w:rsidTr="002D65BB">
        <w:trPr>
          <w:trHeight w:val="240"/>
        </w:trPr>
        <w:tc>
          <w:tcPr>
            <w:tcW w:w="794" w:type="dxa"/>
            <w:tcBorders>
              <w:top w:val="nil"/>
              <w:left w:val="single" w:sz="4" w:space="0" w:color="auto"/>
              <w:right w:val="single" w:sz="4" w:space="0" w:color="auto"/>
            </w:tcBorders>
          </w:tcPr>
          <w:p w14:paraId="6802527C"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C235596"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2971C9B"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6A313A3A" w14:textId="77777777" w:rsidR="00A21F39" w:rsidRPr="00425CB9" w:rsidRDefault="00A21F39" w:rsidP="002D65BB">
            <w:pPr>
              <w:pStyle w:val="TAL"/>
              <w:rPr>
                <w:lang w:eastAsia="ja-JP"/>
              </w:rPr>
            </w:pPr>
            <w:r w:rsidRPr="00425CB9">
              <w:t xml:space="preserve">Fixed = </w:t>
            </w:r>
            <w:r w:rsidRPr="00425CB9">
              <w:rPr>
                <w:lang w:eastAsia="ja-JP"/>
              </w:rPr>
              <w:t>24</w:t>
            </w:r>
          </w:p>
        </w:tc>
        <w:tc>
          <w:tcPr>
            <w:tcW w:w="1105" w:type="dxa"/>
            <w:tcBorders>
              <w:top w:val="nil"/>
              <w:left w:val="single" w:sz="4" w:space="0" w:color="auto"/>
              <w:bottom w:val="single" w:sz="4" w:space="0" w:color="auto"/>
              <w:right w:val="single" w:sz="4" w:space="0" w:color="auto"/>
            </w:tcBorders>
          </w:tcPr>
          <w:p w14:paraId="7D93ADB1"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257B4B59"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6066C7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F7C415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725F94A" w14:textId="77777777" w:rsidTr="002D65BB">
        <w:trPr>
          <w:trHeight w:val="240"/>
        </w:trPr>
        <w:tc>
          <w:tcPr>
            <w:tcW w:w="794" w:type="dxa"/>
            <w:tcBorders>
              <w:top w:val="nil"/>
              <w:left w:val="single" w:sz="4" w:space="0" w:color="auto"/>
              <w:right w:val="single" w:sz="4" w:space="0" w:color="auto"/>
            </w:tcBorders>
          </w:tcPr>
          <w:p w14:paraId="35B08029" w14:textId="77777777" w:rsidR="00A21F39" w:rsidRPr="00425CB9" w:rsidRDefault="00A21F39" w:rsidP="002D65BB">
            <w:pPr>
              <w:pStyle w:val="TAC"/>
            </w:pPr>
            <w:r w:rsidRPr="00425CB9">
              <w:t>30</w:t>
            </w:r>
          </w:p>
        </w:tc>
        <w:tc>
          <w:tcPr>
            <w:tcW w:w="735" w:type="dxa"/>
            <w:tcBorders>
              <w:top w:val="nil"/>
              <w:left w:val="single" w:sz="4" w:space="0" w:color="auto"/>
              <w:right w:val="single" w:sz="4" w:space="0" w:color="auto"/>
            </w:tcBorders>
          </w:tcPr>
          <w:p w14:paraId="4F317C56"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387BC81C"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7FB89DFA" w14:textId="77777777" w:rsidR="00A21F39" w:rsidRPr="00425CB9" w:rsidRDefault="00A21F39" w:rsidP="002D65BB">
            <w:pPr>
              <w:pStyle w:val="TAL"/>
            </w:pPr>
            <w:r w:rsidRPr="00425CB9">
              <w:rPr>
                <w:lang w:eastAsia="ja-JP"/>
              </w:rPr>
              <w:t>24</w:t>
            </w:r>
            <w:r w:rsidRPr="00425CB9">
              <w:t xml:space="preserve"> RBs to 1 RB</w:t>
            </w:r>
          </w:p>
        </w:tc>
        <w:tc>
          <w:tcPr>
            <w:tcW w:w="1105" w:type="dxa"/>
            <w:tcBorders>
              <w:top w:val="nil"/>
              <w:left w:val="single" w:sz="4" w:space="0" w:color="auto"/>
              <w:bottom w:val="single" w:sz="4" w:space="0" w:color="auto"/>
              <w:right w:val="single" w:sz="4" w:space="0" w:color="auto"/>
            </w:tcBorders>
          </w:tcPr>
          <w:p w14:paraId="68918EC8"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331F7E60" w14:textId="77777777" w:rsidR="00A21F39" w:rsidRPr="00425CB9" w:rsidRDefault="00A21F39" w:rsidP="002D65BB">
            <w:pPr>
              <w:pStyle w:val="TAC"/>
            </w:pPr>
            <w:r w:rsidRPr="00425CB9">
              <w:rPr>
                <w:lang w:eastAsia="ja-JP"/>
              </w:rPr>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5A3FFC0B"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63B523A9" w14:textId="77777777" w:rsidR="00A21F39" w:rsidRPr="00425CB9" w:rsidRDefault="00A21F39" w:rsidP="002D65BB">
            <w:pPr>
              <w:pStyle w:val="TAC"/>
            </w:pPr>
            <w:r w:rsidRPr="00425CB9">
              <w:rPr>
                <w:lang w:eastAsia="ja-JP"/>
              </w:rPr>
              <w:t>14.80</w:t>
            </w:r>
            <w:r w:rsidRPr="00425CB9">
              <w:t xml:space="preserve"> +/- </w:t>
            </w:r>
            <w:r w:rsidRPr="00425CB9">
              <w:rPr>
                <w:lang w:eastAsia="ja-JP"/>
              </w:rPr>
              <w:t>(4</w:t>
            </w:r>
            <w:r w:rsidRPr="00425CB9">
              <w:t xml:space="preserve"> + TT</w:t>
            </w:r>
            <w:r w:rsidRPr="00425CB9">
              <w:rPr>
                <w:lang w:eastAsia="ja-JP"/>
              </w:rPr>
              <w:t>)</w:t>
            </w:r>
          </w:p>
        </w:tc>
      </w:tr>
      <w:tr w:rsidR="00A21F39" w:rsidRPr="00425CB9" w14:paraId="524627C4" w14:textId="77777777" w:rsidTr="002D65BB">
        <w:trPr>
          <w:trHeight w:val="240"/>
        </w:trPr>
        <w:tc>
          <w:tcPr>
            <w:tcW w:w="794" w:type="dxa"/>
            <w:tcBorders>
              <w:top w:val="nil"/>
              <w:left w:val="single" w:sz="4" w:space="0" w:color="auto"/>
              <w:right w:val="single" w:sz="4" w:space="0" w:color="auto"/>
            </w:tcBorders>
          </w:tcPr>
          <w:p w14:paraId="46D95F21"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C234743"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07199C1"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71242E5E"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1413C14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4E9FD95"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FB21997"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E8C953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537EB4C" w14:textId="77777777" w:rsidTr="002D65BB">
        <w:trPr>
          <w:trHeight w:val="240"/>
        </w:trPr>
        <w:tc>
          <w:tcPr>
            <w:tcW w:w="794" w:type="dxa"/>
            <w:tcBorders>
              <w:top w:val="nil"/>
              <w:left w:val="single" w:sz="4" w:space="0" w:color="auto"/>
              <w:right w:val="single" w:sz="4" w:space="0" w:color="auto"/>
            </w:tcBorders>
          </w:tcPr>
          <w:p w14:paraId="6870658A"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3AF44915"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8A47E53"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698F0BDE" w14:textId="77777777" w:rsidR="00A21F39" w:rsidRPr="00425CB9" w:rsidRDefault="00A21F39" w:rsidP="002D65BB">
            <w:pPr>
              <w:pStyle w:val="TAL"/>
            </w:pPr>
            <w:r w:rsidRPr="00425CB9">
              <w:t>Fixed = 81</w:t>
            </w:r>
          </w:p>
        </w:tc>
        <w:tc>
          <w:tcPr>
            <w:tcW w:w="1105" w:type="dxa"/>
            <w:tcBorders>
              <w:top w:val="nil"/>
              <w:left w:val="single" w:sz="4" w:space="0" w:color="auto"/>
              <w:bottom w:val="single" w:sz="4" w:space="0" w:color="auto"/>
              <w:right w:val="single" w:sz="4" w:space="0" w:color="auto"/>
            </w:tcBorders>
          </w:tcPr>
          <w:p w14:paraId="2FC73C0F"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957E152"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B6BC06A"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FC149C5"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54B03132" w14:textId="77777777" w:rsidTr="002D65BB">
        <w:trPr>
          <w:trHeight w:val="240"/>
        </w:trPr>
        <w:tc>
          <w:tcPr>
            <w:tcW w:w="794" w:type="dxa"/>
            <w:tcBorders>
              <w:top w:val="nil"/>
              <w:left w:val="single" w:sz="4" w:space="0" w:color="auto"/>
              <w:right w:val="single" w:sz="4" w:space="0" w:color="auto"/>
            </w:tcBorders>
          </w:tcPr>
          <w:p w14:paraId="7D4AAF8D"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353DB89F" w14:textId="77777777" w:rsidR="00A21F39" w:rsidRPr="00425CB9" w:rsidRDefault="00A21F39" w:rsidP="002D65BB">
            <w:pPr>
              <w:pStyle w:val="TAC"/>
            </w:pPr>
            <w:r w:rsidRPr="00425CB9">
              <w:t>3</w:t>
            </w:r>
          </w:p>
        </w:tc>
        <w:tc>
          <w:tcPr>
            <w:tcW w:w="1134" w:type="dxa"/>
            <w:tcBorders>
              <w:top w:val="nil"/>
              <w:left w:val="single" w:sz="4" w:space="0" w:color="auto"/>
              <w:bottom w:val="single" w:sz="4" w:space="0" w:color="auto"/>
              <w:right w:val="single" w:sz="4" w:space="0" w:color="auto"/>
            </w:tcBorders>
          </w:tcPr>
          <w:p w14:paraId="1BE0841B"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0F38B935" w14:textId="77777777" w:rsidR="00A21F39" w:rsidRPr="00425CB9" w:rsidRDefault="00A21F39" w:rsidP="002D65BB">
            <w:pPr>
              <w:pStyle w:val="TAL"/>
            </w:pPr>
            <w:r w:rsidRPr="00425CB9">
              <w:t>81 RBs to 1 RB</w:t>
            </w:r>
          </w:p>
        </w:tc>
        <w:tc>
          <w:tcPr>
            <w:tcW w:w="1105" w:type="dxa"/>
            <w:tcBorders>
              <w:top w:val="nil"/>
              <w:left w:val="single" w:sz="4" w:space="0" w:color="auto"/>
              <w:bottom w:val="single" w:sz="4" w:space="0" w:color="auto"/>
              <w:right w:val="single" w:sz="4" w:space="0" w:color="auto"/>
            </w:tcBorders>
          </w:tcPr>
          <w:p w14:paraId="0E25DEFA"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5DE7E38D" w14:textId="77777777" w:rsidR="00A21F39" w:rsidRPr="00425CB9" w:rsidRDefault="00A21F39" w:rsidP="002D65BB">
            <w:pPr>
              <w:pStyle w:val="TAC"/>
            </w:pPr>
            <w:r w:rsidRPr="00425CB9">
              <w:rPr>
                <w:lang w:eastAsia="ja-JP"/>
              </w:rPr>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2411840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4F038272" w14:textId="77777777" w:rsidR="00A21F39" w:rsidRPr="00425CB9" w:rsidRDefault="00A21F39" w:rsidP="002D65BB">
            <w:pPr>
              <w:pStyle w:val="TAC"/>
            </w:pPr>
            <w:r w:rsidRPr="00425CB9">
              <w:rPr>
                <w:lang w:eastAsia="ja-JP"/>
              </w:rPr>
              <w:t>20.08</w:t>
            </w:r>
            <w:r w:rsidRPr="00425CB9">
              <w:t xml:space="preserve"> +/- </w:t>
            </w:r>
            <w:r w:rsidRPr="00425CB9">
              <w:rPr>
                <w:lang w:eastAsia="ja-JP"/>
              </w:rPr>
              <w:t>(</w:t>
            </w:r>
            <w:r w:rsidRPr="00425CB9">
              <w:t>5 + TT</w:t>
            </w:r>
            <w:r w:rsidRPr="00425CB9">
              <w:rPr>
                <w:lang w:eastAsia="ja-JP"/>
              </w:rPr>
              <w:t>)</w:t>
            </w:r>
          </w:p>
        </w:tc>
      </w:tr>
      <w:tr w:rsidR="00A21F39" w:rsidRPr="00425CB9" w14:paraId="292EBBCF" w14:textId="77777777" w:rsidTr="002D65BB">
        <w:trPr>
          <w:trHeight w:val="240"/>
        </w:trPr>
        <w:tc>
          <w:tcPr>
            <w:tcW w:w="794" w:type="dxa"/>
            <w:tcBorders>
              <w:top w:val="nil"/>
              <w:left w:val="single" w:sz="4" w:space="0" w:color="auto"/>
              <w:bottom w:val="single" w:sz="4" w:space="0" w:color="auto"/>
              <w:right w:val="single" w:sz="4" w:space="0" w:color="auto"/>
            </w:tcBorders>
          </w:tcPr>
          <w:p w14:paraId="065C2695"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1840C652"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0805075E"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43F850E1"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8439644"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3E86FF7"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71C3896"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0B3B4E0"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10A3B1FB" w14:textId="77777777" w:rsidTr="002D65BB">
        <w:trPr>
          <w:trHeight w:val="240"/>
        </w:trPr>
        <w:tc>
          <w:tcPr>
            <w:tcW w:w="794" w:type="dxa"/>
            <w:tcBorders>
              <w:top w:val="nil"/>
              <w:left w:val="single" w:sz="4" w:space="0" w:color="auto"/>
              <w:right w:val="single" w:sz="4" w:space="0" w:color="auto"/>
            </w:tcBorders>
          </w:tcPr>
          <w:p w14:paraId="00E7C427" w14:textId="77777777" w:rsidR="00A21F39" w:rsidRPr="00425CB9" w:rsidRDefault="00A21F39" w:rsidP="002D65BB">
            <w:pPr>
              <w:pStyle w:val="TAC"/>
            </w:pPr>
          </w:p>
        </w:tc>
        <w:tc>
          <w:tcPr>
            <w:tcW w:w="735" w:type="dxa"/>
            <w:tcBorders>
              <w:top w:val="single" w:sz="4" w:space="0" w:color="auto"/>
              <w:left w:val="single" w:sz="4" w:space="0" w:color="auto"/>
              <w:right w:val="single" w:sz="4" w:space="0" w:color="auto"/>
            </w:tcBorders>
          </w:tcPr>
          <w:p w14:paraId="565CB860"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3E1A1B29"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0A90C27F" w14:textId="77777777" w:rsidR="00A21F39" w:rsidRPr="00425CB9" w:rsidRDefault="00A21F39" w:rsidP="002D65BB">
            <w:pPr>
              <w:pStyle w:val="TAL"/>
            </w:pPr>
            <w:r w:rsidRPr="00425CB9">
              <w:t>Fixed = 5</w:t>
            </w:r>
          </w:p>
        </w:tc>
        <w:tc>
          <w:tcPr>
            <w:tcW w:w="1105" w:type="dxa"/>
            <w:tcBorders>
              <w:top w:val="nil"/>
              <w:left w:val="single" w:sz="4" w:space="0" w:color="auto"/>
              <w:bottom w:val="single" w:sz="4" w:space="0" w:color="auto"/>
              <w:right w:val="single" w:sz="4" w:space="0" w:color="auto"/>
            </w:tcBorders>
          </w:tcPr>
          <w:p w14:paraId="6E824A5D"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76BD5E3"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EF921EF"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69797B4"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7BF5CC34" w14:textId="77777777" w:rsidTr="002D65BB">
        <w:trPr>
          <w:trHeight w:val="240"/>
        </w:trPr>
        <w:tc>
          <w:tcPr>
            <w:tcW w:w="794" w:type="dxa"/>
            <w:tcBorders>
              <w:top w:val="nil"/>
              <w:left w:val="single" w:sz="4" w:space="0" w:color="auto"/>
              <w:right w:val="single" w:sz="4" w:space="0" w:color="auto"/>
            </w:tcBorders>
          </w:tcPr>
          <w:p w14:paraId="72EF98A3"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6CBF96BB" w14:textId="77777777" w:rsidR="00A21F39" w:rsidRPr="00425CB9" w:rsidRDefault="00A21F39" w:rsidP="002D65BB">
            <w:pPr>
              <w:pStyle w:val="TAC"/>
            </w:pPr>
            <w:r w:rsidRPr="00425CB9">
              <w:t>1</w:t>
            </w:r>
          </w:p>
        </w:tc>
        <w:tc>
          <w:tcPr>
            <w:tcW w:w="1134" w:type="dxa"/>
            <w:tcBorders>
              <w:top w:val="nil"/>
              <w:left w:val="single" w:sz="4" w:space="0" w:color="auto"/>
              <w:bottom w:val="single" w:sz="4" w:space="0" w:color="auto"/>
              <w:right w:val="single" w:sz="4" w:space="0" w:color="auto"/>
            </w:tcBorders>
          </w:tcPr>
          <w:p w14:paraId="0D0664F8"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495C3A43" w14:textId="77777777" w:rsidR="00A21F39" w:rsidRPr="00425CB9" w:rsidRDefault="00A21F39" w:rsidP="002D65BB">
            <w:pPr>
              <w:pStyle w:val="TAL"/>
            </w:pPr>
            <w:r w:rsidRPr="00425CB9">
              <w:t>5 RBs to 1 RB</w:t>
            </w:r>
          </w:p>
        </w:tc>
        <w:tc>
          <w:tcPr>
            <w:tcW w:w="1105" w:type="dxa"/>
            <w:tcBorders>
              <w:top w:val="nil"/>
              <w:left w:val="single" w:sz="4" w:space="0" w:color="auto"/>
              <w:bottom w:val="single" w:sz="4" w:space="0" w:color="auto"/>
              <w:right w:val="single" w:sz="4" w:space="0" w:color="auto"/>
            </w:tcBorders>
          </w:tcPr>
          <w:p w14:paraId="7233F0B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4DA63DD3" w14:textId="77777777" w:rsidR="00A21F39" w:rsidRPr="00425CB9" w:rsidRDefault="00A21F39" w:rsidP="002D65BB">
            <w:pPr>
              <w:pStyle w:val="TAC"/>
            </w:pPr>
            <w:r w:rsidRPr="00425CB9">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9E9B0B"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48AEFB91" w14:textId="77777777" w:rsidR="00A21F39" w:rsidRPr="00425CB9" w:rsidRDefault="00A21F39" w:rsidP="002D65BB">
            <w:pPr>
              <w:pStyle w:val="TAC"/>
            </w:pPr>
            <w:r w:rsidRPr="00425CB9">
              <w:t xml:space="preserve">7.99 +/- </w:t>
            </w:r>
            <w:r w:rsidRPr="00425CB9">
              <w:rPr>
                <w:lang w:eastAsia="ja-JP"/>
              </w:rPr>
              <w:t>(</w:t>
            </w:r>
            <w:r w:rsidRPr="00425CB9">
              <w:t>3.5 + TT</w:t>
            </w:r>
            <w:r w:rsidRPr="00425CB9">
              <w:rPr>
                <w:lang w:eastAsia="ja-JP"/>
              </w:rPr>
              <w:t>)</w:t>
            </w:r>
          </w:p>
        </w:tc>
      </w:tr>
      <w:tr w:rsidR="00A21F39" w:rsidRPr="00425CB9" w14:paraId="64992D1F" w14:textId="77777777" w:rsidTr="002D65BB">
        <w:trPr>
          <w:trHeight w:val="240"/>
        </w:trPr>
        <w:tc>
          <w:tcPr>
            <w:tcW w:w="794" w:type="dxa"/>
            <w:tcBorders>
              <w:top w:val="nil"/>
              <w:left w:val="single" w:sz="4" w:space="0" w:color="auto"/>
              <w:right w:val="single" w:sz="4" w:space="0" w:color="auto"/>
            </w:tcBorders>
          </w:tcPr>
          <w:p w14:paraId="1FA7E1A0"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06877EFC"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71F4471"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2591740D"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581DD7C2"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BEB20CB"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655D420"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35B7BB4C"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38C56BE4" w14:textId="77777777" w:rsidTr="002D65BB">
        <w:trPr>
          <w:trHeight w:val="240"/>
        </w:trPr>
        <w:tc>
          <w:tcPr>
            <w:tcW w:w="794" w:type="dxa"/>
            <w:tcBorders>
              <w:top w:val="nil"/>
              <w:left w:val="single" w:sz="4" w:space="0" w:color="auto"/>
              <w:right w:val="single" w:sz="4" w:space="0" w:color="auto"/>
            </w:tcBorders>
          </w:tcPr>
          <w:p w14:paraId="6364E849" w14:textId="77777777" w:rsidR="00A21F39" w:rsidRPr="00425CB9" w:rsidRDefault="00A21F39" w:rsidP="002D65BB">
            <w:pPr>
              <w:pStyle w:val="TAC"/>
            </w:pPr>
            <w:r w:rsidRPr="00425CB9">
              <w:t>60</w:t>
            </w:r>
          </w:p>
        </w:tc>
        <w:tc>
          <w:tcPr>
            <w:tcW w:w="735" w:type="dxa"/>
            <w:tcBorders>
              <w:top w:val="single" w:sz="4" w:space="0" w:color="auto"/>
              <w:left w:val="single" w:sz="4" w:space="0" w:color="auto"/>
              <w:right w:val="single" w:sz="4" w:space="0" w:color="auto"/>
            </w:tcBorders>
          </w:tcPr>
          <w:p w14:paraId="3130132F"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1C5CC3AC" w14:textId="77777777" w:rsidR="00A21F39" w:rsidRPr="00425CB9" w:rsidRDefault="00A21F39" w:rsidP="002D65BB">
            <w:pPr>
              <w:pStyle w:val="TAC"/>
            </w:pPr>
            <w:proofErr w:type="spellStart"/>
            <w:r w:rsidRPr="00425CB9">
              <w:t>Subframes</w:t>
            </w:r>
            <w:proofErr w:type="spellEnd"/>
            <w:r w:rsidRPr="00425CB9">
              <w:t xml:space="preserve"> before RB change</w:t>
            </w:r>
          </w:p>
        </w:tc>
        <w:tc>
          <w:tcPr>
            <w:tcW w:w="1468" w:type="dxa"/>
            <w:tcBorders>
              <w:top w:val="nil"/>
              <w:left w:val="single" w:sz="4" w:space="0" w:color="auto"/>
              <w:bottom w:val="single" w:sz="4" w:space="0" w:color="auto"/>
              <w:right w:val="single" w:sz="4" w:space="0" w:color="auto"/>
            </w:tcBorders>
          </w:tcPr>
          <w:p w14:paraId="2DCB6FE8" w14:textId="77777777" w:rsidR="00A21F39" w:rsidRPr="00425CB9" w:rsidRDefault="00A21F39" w:rsidP="002D65BB">
            <w:pPr>
              <w:pStyle w:val="TAL"/>
            </w:pPr>
            <w:r w:rsidRPr="00425CB9">
              <w:t>Fixed = 75</w:t>
            </w:r>
          </w:p>
        </w:tc>
        <w:tc>
          <w:tcPr>
            <w:tcW w:w="1105" w:type="dxa"/>
            <w:tcBorders>
              <w:top w:val="nil"/>
              <w:left w:val="single" w:sz="4" w:space="0" w:color="auto"/>
              <w:bottom w:val="single" w:sz="4" w:space="0" w:color="auto"/>
              <w:right w:val="single" w:sz="4" w:space="0" w:color="auto"/>
            </w:tcBorders>
          </w:tcPr>
          <w:p w14:paraId="7090E9A0"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025F90DF"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745644D"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2C2594AD"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4BEC553D" w14:textId="77777777" w:rsidTr="002D65BB">
        <w:trPr>
          <w:trHeight w:val="240"/>
        </w:trPr>
        <w:tc>
          <w:tcPr>
            <w:tcW w:w="794" w:type="dxa"/>
            <w:tcBorders>
              <w:top w:val="nil"/>
              <w:left w:val="single" w:sz="4" w:space="0" w:color="auto"/>
              <w:right w:val="single" w:sz="4" w:space="0" w:color="auto"/>
            </w:tcBorders>
          </w:tcPr>
          <w:p w14:paraId="08C8E8C4" w14:textId="77777777" w:rsidR="00A21F39" w:rsidRPr="00425CB9" w:rsidRDefault="00A21F39" w:rsidP="002D65BB">
            <w:pPr>
              <w:pStyle w:val="TAC"/>
            </w:pPr>
          </w:p>
        </w:tc>
        <w:tc>
          <w:tcPr>
            <w:tcW w:w="735" w:type="dxa"/>
            <w:tcBorders>
              <w:top w:val="nil"/>
              <w:left w:val="single" w:sz="4" w:space="0" w:color="auto"/>
              <w:right w:val="single" w:sz="4" w:space="0" w:color="auto"/>
            </w:tcBorders>
          </w:tcPr>
          <w:p w14:paraId="1E966000" w14:textId="77777777" w:rsidR="00A21F39" w:rsidRPr="00425CB9" w:rsidRDefault="00A21F39" w:rsidP="002D65BB">
            <w:pPr>
              <w:pStyle w:val="TAC"/>
            </w:pPr>
            <w:r w:rsidRPr="00425CB9">
              <w:t>2</w:t>
            </w:r>
          </w:p>
        </w:tc>
        <w:tc>
          <w:tcPr>
            <w:tcW w:w="1134" w:type="dxa"/>
            <w:tcBorders>
              <w:top w:val="nil"/>
              <w:left w:val="single" w:sz="4" w:space="0" w:color="auto"/>
              <w:bottom w:val="single" w:sz="4" w:space="0" w:color="auto"/>
              <w:right w:val="single" w:sz="4" w:space="0" w:color="auto"/>
            </w:tcBorders>
          </w:tcPr>
          <w:p w14:paraId="09EDADB4" w14:textId="77777777" w:rsidR="00A21F39" w:rsidRPr="00425CB9" w:rsidRDefault="00A21F39" w:rsidP="002D65BB">
            <w:pPr>
              <w:pStyle w:val="TAC"/>
            </w:pPr>
            <w:r w:rsidRPr="00425CB9">
              <w:t>RB change</w:t>
            </w:r>
          </w:p>
        </w:tc>
        <w:tc>
          <w:tcPr>
            <w:tcW w:w="1468" w:type="dxa"/>
            <w:tcBorders>
              <w:top w:val="nil"/>
              <w:left w:val="single" w:sz="4" w:space="0" w:color="auto"/>
              <w:bottom w:val="single" w:sz="4" w:space="0" w:color="auto"/>
              <w:right w:val="single" w:sz="4" w:space="0" w:color="auto"/>
            </w:tcBorders>
          </w:tcPr>
          <w:p w14:paraId="7E2D93BA" w14:textId="77777777" w:rsidR="00A21F39" w:rsidRPr="00425CB9" w:rsidRDefault="00A21F39" w:rsidP="002D65BB">
            <w:pPr>
              <w:pStyle w:val="TAL"/>
            </w:pPr>
            <w:r w:rsidRPr="00425CB9">
              <w:t>75 RBs to 1 RB</w:t>
            </w:r>
          </w:p>
        </w:tc>
        <w:tc>
          <w:tcPr>
            <w:tcW w:w="1105" w:type="dxa"/>
            <w:tcBorders>
              <w:top w:val="nil"/>
              <w:left w:val="single" w:sz="4" w:space="0" w:color="auto"/>
              <w:bottom w:val="single" w:sz="4" w:space="0" w:color="auto"/>
              <w:right w:val="single" w:sz="4" w:space="0" w:color="auto"/>
            </w:tcBorders>
          </w:tcPr>
          <w:p w14:paraId="35892F65"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6AEC1406" w14:textId="77777777" w:rsidR="00A21F39" w:rsidRPr="00425CB9" w:rsidRDefault="00A21F39" w:rsidP="002D65BB">
            <w:pPr>
              <w:pStyle w:val="TAC"/>
            </w:pPr>
            <w:r w:rsidRPr="00425CB9">
              <w:rPr>
                <w:lang w:eastAsia="ja-JP"/>
              </w:rPr>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7DC91E51"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665" w:type="dxa"/>
            <w:tcBorders>
              <w:top w:val="nil"/>
              <w:left w:val="nil"/>
              <w:bottom w:val="single" w:sz="4" w:space="0" w:color="auto"/>
              <w:right w:val="single" w:sz="4" w:space="0" w:color="auto"/>
            </w:tcBorders>
            <w:shd w:val="clear" w:color="auto" w:fill="auto"/>
            <w:vAlign w:val="center"/>
          </w:tcPr>
          <w:p w14:paraId="279CF83F" w14:textId="77777777" w:rsidR="00A21F39" w:rsidRPr="00425CB9" w:rsidRDefault="00A21F39" w:rsidP="002D65BB">
            <w:pPr>
              <w:pStyle w:val="TAC"/>
            </w:pPr>
            <w:r w:rsidRPr="00425CB9">
              <w:rPr>
                <w:lang w:eastAsia="ja-JP"/>
              </w:rPr>
              <w:t>19.75</w:t>
            </w:r>
            <w:r w:rsidRPr="00425CB9">
              <w:t xml:space="preserve"> +/- </w:t>
            </w:r>
            <w:r w:rsidRPr="00425CB9">
              <w:rPr>
                <w:lang w:eastAsia="ja-JP"/>
              </w:rPr>
              <w:t>(</w:t>
            </w:r>
            <w:r w:rsidRPr="00425CB9">
              <w:t>5 + TT</w:t>
            </w:r>
            <w:r w:rsidRPr="00425CB9">
              <w:rPr>
                <w:lang w:eastAsia="ja-JP"/>
              </w:rPr>
              <w:t>)</w:t>
            </w:r>
          </w:p>
        </w:tc>
      </w:tr>
      <w:tr w:rsidR="00A21F39" w:rsidRPr="00425CB9" w14:paraId="181B33ED" w14:textId="77777777" w:rsidTr="002D65BB">
        <w:trPr>
          <w:trHeight w:val="240"/>
        </w:trPr>
        <w:tc>
          <w:tcPr>
            <w:tcW w:w="794" w:type="dxa"/>
            <w:tcBorders>
              <w:top w:val="nil"/>
              <w:left w:val="single" w:sz="4" w:space="0" w:color="auto"/>
              <w:bottom w:val="single" w:sz="4" w:space="0" w:color="auto"/>
              <w:right w:val="single" w:sz="4" w:space="0" w:color="auto"/>
            </w:tcBorders>
          </w:tcPr>
          <w:p w14:paraId="448EE285" w14:textId="77777777" w:rsidR="00A21F39" w:rsidRPr="00425CB9" w:rsidRDefault="00A21F39" w:rsidP="002D65BB">
            <w:pPr>
              <w:pStyle w:val="TAC"/>
            </w:pPr>
          </w:p>
        </w:tc>
        <w:tc>
          <w:tcPr>
            <w:tcW w:w="735" w:type="dxa"/>
            <w:tcBorders>
              <w:top w:val="nil"/>
              <w:left w:val="single" w:sz="4" w:space="0" w:color="auto"/>
              <w:bottom w:val="single" w:sz="4" w:space="0" w:color="auto"/>
              <w:right w:val="single" w:sz="4" w:space="0" w:color="auto"/>
            </w:tcBorders>
          </w:tcPr>
          <w:p w14:paraId="3894EE98" w14:textId="77777777" w:rsidR="00A21F39" w:rsidRPr="00425CB9" w:rsidRDefault="00A21F39" w:rsidP="002D65BB">
            <w:pPr>
              <w:pStyle w:val="TAC"/>
            </w:pPr>
          </w:p>
        </w:tc>
        <w:tc>
          <w:tcPr>
            <w:tcW w:w="1134" w:type="dxa"/>
            <w:tcBorders>
              <w:top w:val="nil"/>
              <w:left w:val="single" w:sz="4" w:space="0" w:color="auto"/>
              <w:bottom w:val="single" w:sz="4" w:space="0" w:color="auto"/>
              <w:right w:val="single" w:sz="4" w:space="0" w:color="auto"/>
            </w:tcBorders>
          </w:tcPr>
          <w:p w14:paraId="449214BC" w14:textId="77777777" w:rsidR="00A21F39" w:rsidRPr="00425CB9" w:rsidRDefault="00A21F39" w:rsidP="002D65BB">
            <w:pPr>
              <w:pStyle w:val="TAC"/>
            </w:pPr>
            <w:proofErr w:type="spellStart"/>
            <w:r w:rsidRPr="00425CB9">
              <w:t>Subframes</w:t>
            </w:r>
            <w:proofErr w:type="spellEnd"/>
            <w:r w:rsidRPr="00425CB9">
              <w:t xml:space="preserve"> after RB change</w:t>
            </w:r>
          </w:p>
        </w:tc>
        <w:tc>
          <w:tcPr>
            <w:tcW w:w="1468" w:type="dxa"/>
            <w:tcBorders>
              <w:top w:val="nil"/>
              <w:left w:val="single" w:sz="4" w:space="0" w:color="auto"/>
              <w:bottom w:val="single" w:sz="4" w:space="0" w:color="auto"/>
              <w:right w:val="single" w:sz="4" w:space="0" w:color="auto"/>
            </w:tcBorders>
          </w:tcPr>
          <w:p w14:paraId="33325022" w14:textId="77777777" w:rsidR="00A21F39" w:rsidRPr="00425CB9" w:rsidRDefault="00A21F39" w:rsidP="002D65BB">
            <w:pPr>
              <w:pStyle w:val="TAL"/>
            </w:pPr>
            <w:r w:rsidRPr="00425CB9">
              <w:t>Fixed = 1</w:t>
            </w:r>
          </w:p>
        </w:tc>
        <w:tc>
          <w:tcPr>
            <w:tcW w:w="1105" w:type="dxa"/>
            <w:tcBorders>
              <w:top w:val="nil"/>
              <w:left w:val="single" w:sz="4" w:space="0" w:color="auto"/>
              <w:bottom w:val="single" w:sz="4" w:space="0" w:color="auto"/>
              <w:right w:val="single" w:sz="4" w:space="0" w:color="auto"/>
            </w:tcBorders>
          </w:tcPr>
          <w:p w14:paraId="2C38E80B" w14:textId="77777777" w:rsidR="00A21F39" w:rsidRPr="00425CB9" w:rsidRDefault="00A21F39" w:rsidP="002D65BB">
            <w:pPr>
              <w:pStyle w:val="TAL"/>
            </w:pPr>
            <w:r w:rsidRPr="00425CB9">
              <w:t>TPC=-1dB</w:t>
            </w:r>
          </w:p>
        </w:tc>
        <w:tc>
          <w:tcPr>
            <w:tcW w:w="1117" w:type="dxa"/>
            <w:tcBorders>
              <w:top w:val="nil"/>
              <w:left w:val="single" w:sz="4" w:space="0" w:color="auto"/>
              <w:bottom w:val="single" w:sz="4" w:space="0" w:color="auto"/>
              <w:right w:val="single" w:sz="4" w:space="0" w:color="auto"/>
            </w:tcBorders>
            <w:vAlign w:val="center"/>
          </w:tcPr>
          <w:p w14:paraId="1E2AB09C" w14:textId="77777777" w:rsidR="00A21F39" w:rsidRPr="00425CB9" w:rsidRDefault="00A21F39" w:rsidP="002D65BB">
            <w:pPr>
              <w:pStyle w:val="TAC"/>
            </w:pPr>
            <w:r w:rsidRPr="00425CB9">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6C61681" w14:textId="77777777" w:rsidR="00A21F39" w:rsidRPr="00425CB9" w:rsidRDefault="00A21F39" w:rsidP="002D65BB">
            <w:pPr>
              <w:pStyle w:val="TAC"/>
            </w:pPr>
            <w:r w:rsidRPr="00425CB9">
              <w:t>ΔP ≤ 1 dB</w:t>
            </w:r>
          </w:p>
        </w:tc>
        <w:tc>
          <w:tcPr>
            <w:tcW w:w="1665" w:type="dxa"/>
            <w:tcBorders>
              <w:top w:val="nil"/>
              <w:left w:val="nil"/>
              <w:bottom w:val="single" w:sz="4" w:space="0" w:color="auto"/>
              <w:right w:val="single" w:sz="4" w:space="0" w:color="auto"/>
            </w:tcBorders>
            <w:shd w:val="clear" w:color="auto" w:fill="auto"/>
            <w:vAlign w:val="center"/>
          </w:tcPr>
          <w:p w14:paraId="585A37CA" w14:textId="77777777" w:rsidR="00A21F39" w:rsidRPr="00425CB9" w:rsidRDefault="00A21F39" w:rsidP="002D65BB">
            <w:pPr>
              <w:pStyle w:val="TAC"/>
              <w:rPr>
                <w:lang w:eastAsia="ja-JP"/>
              </w:rPr>
            </w:pPr>
            <w:r w:rsidRPr="00425CB9">
              <w:t>1 +/-</w:t>
            </w:r>
            <w:r w:rsidRPr="00425CB9">
              <w:rPr>
                <w:lang w:eastAsia="ja-JP"/>
              </w:rPr>
              <w:t xml:space="preserve"> (</w:t>
            </w:r>
            <w:r w:rsidRPr="00425CB9">
              <w:t>0.7 + TT</w:t>
            </w:r>
            <w:r w:rsidRPr="00425CB9">
              <w:rPr>
                <w:lang w:eastAsia="ja-JP"/>
              </w:rPr>
              <w:t>)</w:t>
            </w:r>
          </w:p>
        </w:tc>
      </w:tr>
      <w:tr w:rsidR="00A21F39" w:rsidRPr="00425CB9" w14:paraId="6276BCAE" w14:textId="77777777" w:rsidTr="002D65BB">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6A3C205" w14:textId="77777777" w:rsidR="00A21F39" w:rsidRPr="00425CB9" w:rsidRDefault="00A21F39" w:rsidP="002D65BB">
            <w:pPr>
              <w:pStyle w:val="TAN"/>
            </w:pPr>
            <w:r w:rsidRPr="00425CB9">
              <w:t>Note 1:</w:t>
            </w:r>
            <w:r w:rsidRPr="00425CB9">
              <w:tab/>
              <w:t>Position of RB change:</w:t>
            </w:r>
            <w:r w:rsidRPr="00425CB9">
              <w:br/>
              <w:t xml:space="preserve">Pattern A the position of RB uplink allocation change is after 10 active uplink </w:t>
            </w:r>
            <w:proofErr w:type="spellStart"/>
            <w:r w:rsidRPr="00425CB9">
              <w:t>Subframes</w:t>
            </w:r>
            <w:proofErr w:type="spellEnd"/>
            <w:r w:rsidRPr="00425CB9">
              <w:t>.</w:t>
            </w:r>
            <w:r w:rsidRPr="00425CB9">
              <w:br/>
              <w:t xml:space="preserve">Pattern B the position of RB uplink allocation change is after 20 active uplink </w:t>
            </w:r>
            <w:proofErr w:type="spellStart"/>
            <w:r w:rsidRPr="00425CB9">
              <w:t>Subframes</w:t>
            </w:r>
            <w:proofErr w:type="spellEnd"/>
            <w:r w:rsidRPr="00425CB9">
              <w:br/>
              <w:t xml:space="preserve">Pattern C the position of RB uplink allocation change is after 30 active uplink </w:t>
            </w:r>
            <w:proofErr w:type="spellStart"/>
            <w:r w:rsidRPr="00425CB9">
              <w:t>Subframes</w:t>
            </w:r>
            <w:proofErr w:type="spellEnd"/>
            <w:r w:rsidRPr="00425CB9">
              <w:t>.</w:t>
            </w:r>
          </w:p>
          <w:p w14:paraId="33571920" w14:textId="16C5F569" w:rsidR="00A21F39" w:rsidRPr="00425CB9" w:rsidRDefault="00A21F39" w:rsidP="002D65BB">
            <w:pPr>
              <w:pStyle w:val="TAN"/>
            </w:pPr>
            <w:r w:rsidRPr="00425CB9">
              <w:t>Note 2:</w:t>
            </w:r>
            <w:r w:rsidRPr="00425CB9">
              <w:tab/>
              <w:t xml:space="preserve">The starting resource block shall be RB# </w:t>
            </w:r>
            <w:ins w:id="53" w:author="public (f3aae918c50a)" w:date="2021-02-01T11:55:00Z">
              <w:r w:rsidR="006D0B2B">
                <w:t>0</w:t>
              </w:r>
            </w:ins>
            <w:del w:id="54" w:author="public (f3aae918c50a)" w:date="2021-02-01T11:55:00Z">
              <w:r w:rsidRPr="00425CB9" w:rsidDel="006D0B2B">
                <w:delText>1</w:delText>
              </w:r>
            </w:del>
            <w:r w:rsidRPr="00425CB9">
              <w:t>.</w:t>
            </w:r>
          </w:p>
          <w:p w14:paraId="2F6BBC43" w14:textId="77777777" w:rsidR="00A21F39" w:rsidRPr="00425CB9" w:rsidRDefault="00A21F39" w:rsidP="002D65BB">
            <w:pPr>
              <w:pStyle w:val="TAN"/>
              <w:rPr>
                <w:lang w:eastAsia="ja-JP"/>
              </w:rPr>
            </w:pPr>
            <w:r w:rsidRPr="00425CB9">
              <w:t>Note 3:</w:t>
            </w:r>
            <w:r w:rsidRPr="00425CB9">
              <w:tab/>
              <w:t>TT=0.7dB</w:t>
            </w:r>
          </w:p>
          <w:p w14:paraId="532235CC" w14:textId="77777777" w:rsidR="00A21F39" w:rsidRPr="00425CB9" w:rsidRDefault="00A21F39" w:rsidP="002D65BB">
            <w:pPr>
              <w:pStyle w:val="TAN"/>
              <w:rPr>
                <w:lang w:eastAsia="ja-JP"/>
              </w:rPr>
            </w:pPr>
            <w:r w:rsidRPr="00425CB9">
              <w:rPr>
                <w:lang w:eastAsia="ja-JP"/>
              </w:rPr>
              <w:t>Note 4:</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00315CCC" w14:textId="77777777" w:rsidR="00A21F39" w:rsidRPr="00425CB9" w:rsidRDefault="00A21F39" w:rsidP="00A21F39"/>
    <w:p w14:paraId="00C19BB6" w14:textId="77777777" w:rsidR="00A21F39" w:rsidRPr="00425CB9" w:rsidRDefault="00A21F39" w:rsidP="00A21F39">
      <w:pPr>
        <w:pStyle w:val="TH"/>
      </w:pPr>
      <w:r w:rsidRPr="00425CB9">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268"/>
        <w:gridCol w:w="764"/>
        <w:gridCol w:w="711"/>
        <w:gridCol w:w="1400"/>
        <w:gridCol w:w="1104"/>
        <w:gridCol w:w="1117"/>
        <w:gridCol w:w="1530"/>
        <w:gridCol w:w="1510"/>
      </w:tblGrid>
      <w:tr w:rsidR="00A21F39" w:rsidRPr="00425CB9" w14:paraId="1A4E8CB0" w14:textId="77777777" w:rsidTr="002D65BB">
        <w:trPr>
          <w:trHeight w:val="240"/>
        </w:trPr>
        <w:tc>
          <w:tcPr>
            <w:tcW w:w="1268" w:type="dxa"/>
            <w:tcBorders>
              <w:top w:val="single" w:sz="4" w:space="0" w:color="auto"/>
              <w:left w:val="single" w:sz="4" w:space="0" w:color="auto"/>
              <w:bottom w:val="nil"/>
              <w:right w:val="single" w:sz="4" w:space="0" w:color="000000"/>
            </w:tcBorders>
          </w:tcPr>
          <w:p w14:paraId="1E7F3EEE" w14:textId="77777777" w:rsidR="00A21F39" w:rsidRPr="00425CB9" w:rsidRDefault="00A21F39" w:rsidP="002D65BB">
            <w:pPr>
              <w:pStyle w:val="TAH"/>
            </w:pPr>
            <w:r w:rsidRPr="00425CB9">
              <w:t>BW</w:t>
            </w:r>
          </w:p>
        </w:tc>
        <w:tc>
          <w:tcPr>
            <w:tcW w:w="764" w:type="dxa"/>
            <w:tcBorders>
              <w:top w:val="single" w:sz="4" w:space="0" w:color="auto"/>
              <w:left w:val="single" w:sz="4" w:space="0" w:color="auto"/>
              <w:bottom w:val="nil"/>
              <w:right w:val="single" w:sz="4" w:space="0" w:color="000000"/>
            </w:tcBorders>
          </w:tcPr>
          <w:p w14:paraId="129DFFF3" w14:textId="77777777" w:rsidR="00A21F39" w:rsidRPr="00425CB9" w:rsidRDefault="00A21F39" w:rsidP="002D65BB">
            <w:pPr>
              <w:pStyle w:val="TAH"/>
            </w:pPr>
            <w:r w:rsidRPr="00425CB9">
              <w:t>Test SCS [kHz]</w:t>
            </w:r>
          </w:p>
        </w:tc>
        <w:tc>
          <w:tcPr>
            <w:tcW w:w="711" w:type="dxa"/>
            <w:tcBorders>
              <w:top w:val="single" w:sz="4" w:space="0" w:color="auto"/>
              <w:left w:val="single" w:sz="4" w:space="0" w:color="auto"/>
              <w:bottom w:val="nil"/>
              <w:right w:val="single" w:sz="4" w:space="0" w:color="000000"/>
            </w:tcBorders>
          </w:tcPr>
          <w:p w14:paraId="5270D103" w14:textId="77777777" w:rsidR="00A21F39" w:rsidRPr="00425CB9" w:rsidRDefault="00A21F39" w:rsidP="002D65BB">
            <w:pPr>
              <w:pStyle w:val="TAH"/>
            </w:pPr>
            <w:r w:rsidRPr="00425CB9">
              <w:t>Sub-test ID</w:t>
            </w:r>
          </w:p>
        </w:tc>
        <w:tc>
          <w:tcPr>
            <w:tcW w:w="1400" w:type="dxa"/>
            <w:tcBorders>
              <w:top w:val="single" w:sz="4" w:space="0" w:color="auto"/>
              <w:left w:val="single" w:sz="4" w:space="0" w:color="auto"/>
              <w:bottom w:val="nil"/>
              <w:right w:val="single" w:sz="4" w:space="0" w:color="auto"/>
            </w:tcBorders>
          </w:tcPr>
          <w:p w14:paraId="4D0F41B9" w14:textId="77777777" w:rsidR="00A21F39" w:rsidRPr="00425CB9" w:rsidRDefault="00A21F39" w:rsidP="002D65BB">
            <w:pPr>
              <w:pStyle w:val="TAH"/>
            </w:pPr>
            <w:r w:rsidRPr="00425CB9">
              <w:t>Uplink RB allocation</w:t>
            </w:r>
          </w:p>
        </w:tc>
        <w:tc>
          <w:tcPr>
            <w:tcW w:w="1104" w:type="dxa"/>
            <w:tcBorders>
              <w:top w:val="single" w:sz="4" w:space="0" w:color="auto"/>
              <w:left w:val="single" w:sz="4" w:space="0" w:color="auto"/>
              <w:bottom w:val="nil"/>
              <w:right w:val="single" w:sz="4" w:space="0" w:color="auto"/>
            </w:tcBorders>
          </w:tcPr>
          <w:p w14:paraId="5D5923AE" w14:textId="77777777" w:rsidR="00A21F39" w:rsidRPr="00425CB9" w:rsidRDefault="00A21F39" w:rsidP="002D65BB">
            <w:pPr>
              <w:pStyle w:val="TAH"/>
            </w:pPr>
            <w:r w:rsidRPr="00425CB9">
              <w:t>TPC command</w:t>
            </w:r>
          </w:p>
        </w:tc>
        <w:tc>
          <w:tcPr>
            <w:tcW w:w="1117" w:type="dxa"/>
            <w:tcBorders>
              <w:top w:val="single" w:sz="4" w:space="0" w:color="auto"/>
              <w:left w:val="single" w:sz="4" w:space="0" w:color="auto"/>
              <w:bottom w:val="nil"/>
              <w:right w:val="single" w:sz="4" w:space="0" w:color="auto"/>
            </w:tcBorders>
            <w:vAlign w:val="center"/>
          </w:tcPr>
          <w:p w14:paraId="3FBAC35F" w14:textId="77777777" w:rsidR="00A21F39" w:rsidRPr="00425CB9" w:rsidRDefault="00A21F39" w:rsidP="002D65BB">
            <w:pPr>
              <w:pStyle w:val="TAH"/>
            </w:pPr>
            <w:r w:rsidRPr="00425CB9">
              <w:t>Expected power step size (Up</w:t>
            </w:r>
            <w:r w:rsidRPr="00425CB9">
              <w:rPr>
                <w:lang w:eastAsia="ja-JP"/>
              </w:rPr>
              <w:t xml:space="preserve"> or Down</w:t>
            </w:r>
            <w:r w:rsidRPr="00425CB9">
              <w:t>)</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7AE5E255" w14:textId="77777777" w:rsidR="00A21F39" w:rsidRPr="00425CB9" w:rsidRDefault="00A21F39" w:rsidP="002D65BB">
            <w:pPr>
              <w:pStyle w:val="TAH"/>
            </w:pPr>
            <w:r w:rsidRPr="00425CB9">
              <w:t>Power step size range (Up</w:t>
            </w:r>
            <w:r w:rsidRPr="00425CB9">
              <w:rPr>
                <w:lang w:eastAsia="ja-JP"/>
              </w:rPr>
              <w:t xml:space="preserve"> or Down</w:t>
            </w:r>
            <w:r w:rsidRPr="00425CB9">
              <w:t>)</w:t>
            </w:r>
          </w:p>
        </w:tc>
        <w:tc>
          <w:tcPr>
            <w:tcW w:w="1510" w:type="dxa"/>
            <w:tcBorders>
              <w:top w:val="single" w:sz="4" w:space="0" w:color="auto"/>
              <w:left w:val="nil"/>
              <w:bottom w:val="nil"/>
              <w:right w:val="single" w:sz="4" w:space="0" w:color="auto"/>
            </w:tcBorders>
            <w:shd w:val="clear" w:color="auto" w:fill="auto"/>
            <w:vAlign w:val="center"/>
          </w:tcPr>
          <w:p w14:paraId="6028DA60" w14:textId="77777777" w:rsidR="00A21F39" w:rsidRPr="00425CB9" w:rsidRDefault="00A21F39" w:rsidP="002D65BB">
            <w:pPr>
              <w:pStyle w:val="TAH"/>
            </w:pPr>
            <w:r w:rsidRPr="00425CB9">
              <w:t>PUSCH</w:t>
            </w:r>
          </w:p>
        </w:tc>
      </w:tr>
      <w:tr w:rsidR="00A21F39" w:rsidRPr="00425CB9" w14:paraId="29B38A32" w14:textId="77777777" w:rsidTr="002D65BB">
        <w:trPr>
          <w:trHeight w:val="255"/>
        </w:trPr>
        <w:tc>
          <w:tcPr>
            <w:tcW w:w="1268" w:type="dxa"/>
            <w:tcBorders>
              <w:top w:val="nil"/>
              <w:left w:val="single" w:sz="4" w:space="0" w:color="auto"/>
              <w:bottom w:val="single" w:sz="4" w:space="0" w:color="auto"/>
              <w:right w:val="single" w:sz="4" w:space="0" w:color="000000"/>
            </w:tcBorders>
          </w:tcPr>
          <w:p w14:paraId="5278006C" w14:textId="77777777" w:rsidR="00A21F39" w:rsidRPr="00425CB9" w:rsidRDefault="00A21F39" w:rsidP="002D65BB">
            <w:pPr>
              <w:pStyle w:val="TAL"/>
            </w:pPr>
          </w:p>
        </w:tc>
        <w:tc>
          <w:tcPr>
            <w:tcW w:w="764" w:type="dxa"/>
            <w:tcBorders>
              <w:top w:val="nil"/>
              <w:left w:val="single" w:sz="4" w:space="0" w:color="auto"/>
              <w:bottom w:val="single" w:sz="4" w:space="0" w:color="auto"/>
              <w:right w:val="single" w:sz="4" w:space="0" w:color="000000"/>
            </w:tcBorders>
          </w:tcPr>
          <w:p w14:paraId="60B509D2" w14:textId="77777777" w:rsidR="00A21F39" w:rsidRPr="00425CB9" w:rsidRDefault="00A21F39" w:rsidP="002D65BB">
            <w:pPr>
              <w:pStyle w:val="TAL"/>
            </w:pPr>
          </w:p>
        </w:tc>
        <w:tc>
          <w:tcPr>
            <w:tcW w:w="711" w:type="dxa"/>
            <w:tcBorders>
              <w:top w:val="nil"/>
              <w:left w:val="single" w:sz="4" w:space="0" w:color="auto"/>
              <w:bottom w:val="single" w:sz="4" w:space="0" w:color="auto"/>
              <w:right w:val="single" w:sz="4" w:space="0" w:color="000000"/>
            </w:tcBorders>
          </w:tcPr>
          <w:p w14:paraId="1C46AE49" w14:textId="77777777" w:rsidR="00A21F39" w:rsidRPr="00425CB9" w:rsidRDefault="00A21F39" w:rsidP="002D65BB">
            <w:pPr>
              <w:pStyle w:val="TAL"/>
            </w:pPr>
          </w:p>
        </w:tc>
        <w:tc>
          <w:tcPr>
            <w:tcW w:w="1400" w:type="dxa"/>
            <w:tcBorders>
              <w:top w:val="nil"/>
              <w:left w:val="single" w:sz="4" w:space="0" w:color="auto"/>
              <w:bottom w:val="single" w:sz="4" w:space="0" w:color="auto"/>
              <w:right w:val="single" w:sz="4" w:space="0" w:color="auto"/>
            </w:tcBorders>
          </w:tcPr>
          <w:p w14:paraId="5E98D6B2" w14:textId="77777777" w:rsidR="00A21F39" w:rsidRPr="00425CB9" w:rsidRDefault="00A21F39" w:rsidP="002D65BB">
            <w:pPr>
              <w:pStyle w:val="TAL"/>
            </w:pPr>
          </w:p>
        </w:tc>
        <w:tc>
          <w:tcPr>
            <w:tcW w:w="1104" w:type="dxa"/>
            <w:tcBorders>
              <w:top w:val="nil"/>
              <w:left w:val="single" w:sz="4" w:space="0" w:color="auto"/>
              <w:bottom w:val="single" w:sz="4" w:space="0" w:color="auto"/>
              <w:right w:val="single" w:sz="4" w:space="0" w:color="auto"/>
            </w:tcBorders>
          </w:tcPr>
          <w:p w14:paraId="28716300" w14:textId="77777777" w:rsidR="00A21F39" w:rsidRPr="00425CB9" w:rsidRDefault="00A21F39" w:rsidP="002D65BB">
            <w:pPr>
              <w:pStyle w:val="TAL"/>
            </w:pPr>
          </w:p>
        </w:tc>
        <w:tc>
          <w:tcPr>
            <w:tcW w:w="1117" w:type="dxa"/>
            <w:tcBorders>
              <w:top w:val="nil"/>
              <w:left w:val="single" w:sz="4" w:space="0" w:color="auto"/>
              <w:bottom w:val="single" w:sz="4" w:space="0" w:color="auto"/>
              <w:right w:val="single" w:sz="4" w:space="0" w:color="auto"/>
            </w:tcBorders>
            <w:vAlign w:val="center"/>
          </w:tcPr>
          <w:p w14:paraId="20EFC5E7" w14:textId="77777777" w:rsidR="00A21F39" w:rsidRPr="00425CB9" w:rsidRDefault="00A21F39" w:rsidP="002D65BB">
            <w:pPr>
              <w:pStyle w:val="TAH"/>
            </w:pPr>
            <w:r w:rsidRPr="00425CB9">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2987ECA9" w14:textId="77777777" w:rsidR="00A21F39" w:rsidRPr="00425CB9" w:rsidRDefault="00A21F39" w:rsidP="002D65BB">
            <w:pPr>
              <w:pStyle w:val="TAH"/>
            </w:pPr>
            <w:r w:rsidRPr="00425CB9">
              <w:t>ΔP [dB]</w:t>
            </w:r>
          </w:p>
        </w:tc>
        <w:tc>
          <w:tcPr>
            <w:tcW w:w="1510" w:type="dxa"/>
            <w:tcBorders>
              <w:top w:val="nil"/>
              <w:left w:val="nil"/>
              <w:bottom w:val="single" w:sz="4" w:space="0" w:color="auto"/>
              <w:right w:val="single" w:sz="4" w:space="0" w:color="auto"/>
            </w:tcBorders>
            <w:shd w:val="clear" w:color="auto" w:fill="auto"/>
            <w:vAlign w:val="center"/>
          </w:tcPr>
          <w:p w14:paraId="5E8EDCA5" w14:textId="77777777" w:rsidR="00A21F39" w:rsidRPr="00425CB9" w:rsidRDefault="00A21F39" w:rsidP="002D65BB">
            <w:pPr>
              <w:pStyle w:val="TAH"/>
            </w:pPr>
            <w:r w:rsidRPr="00425CB9">
              <w:t>[dB]</w:t>
            </w:r>
          </w:p>
        </w:tc>
      </w:tr>
      <w:tr w:rsidR="00A21F39" w:rsidRPr="00425CB9" w14:paraId="72927F69" w14:textId="77777777" w:rsidTr="002D65BB">
        <w:trPr>
          <w:trHeight w:val="240"/>
        </w:trPr>
        <w:tc>
          <w:tcPr>
            <w:tcW w:w="1268" w:type="dxa"/>
            <w:tcBorders>
              <w:top w:val="single" w:sz="4" w:space="0" w:color="auto"/>
              <w:left w:val="single" w:sz="4" w:space="0" w:color="auto"/>
              <w:right w:val="single" w:sz="4" w:space="0" w:color="auto"/>
            </w:tcBorders>
          </w:tcPr>
          <w:p w14:paraId="67C97B5A" w14:textId="77777777" w:rsidR="00A21F39" w:rsidRPr="00425CB9" w:rsidRDefault="00A21F39" w:rsidP="002D65BB">
            <w:pPr>
              <w:pStyle w:val="TAC"/>
            </w:pPr>
          </w:p>
        </w:tc>
        <w:tc>
          <w:tcPr>
            <w:tcW w:w="764" w:type="dxa"/>
            <w:tcBorders>
              <w:top w:val="single" w:sz="4" w:space="0" w:color="auto"/>
              <w:left w:val="single" w:sz="4" w:space="0" w:color="auto"/>
              <w:right w:val="single" w:sz="4" w:space="0" w:color="auto"/>
            </w:tcBorders>
          </w:tcPr>
          <w:p w14:paraId="378E07B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ECA86B0" w14:textId="77777777" w:rsidR="00A21F39" w:rsidRPr="00425CB9" w:rsidRDefault="00A21F39" w:rsidP="002D65BB">
            <w:pPr>
              <w:pStyle w:val="TAC"/>
            </w:pPr>
            <w:r w:rsidRPr="00425CB9">
              <w:t>1</w:t>
            </w:r>
          </w:p>
        </w:tc>
        <w:tc>
          <w:tcPr>
            <w:tcW w:w="1400" w:type="dxa"/>
            <w:tcBorders>
              <w:top w:val="nil"/>
              <w:left w:val="single" w:sz="4" w:space="0" w:color="auto"/>
              <w:bottom w:val="single" w:sz="4" w:space="0" w:color="auto"/>
              <w:right w:val="single" w:sz="4" w:space="0" w:color="auto"/>
            </w:tcBorders>
          </w:tcPr>
          <w:p w14:paraId="1A9E0946" w14:textId="77777777" w:rsidR="00A21F39" w:rsidRPr="00425CB9" w:rsidRDefault="00A21F39" w:rsidP="002D65BB">
            <w:pPr>
              <w:pStyle w:val="TAL"/>
            </w:pPr>
            <w:r w:rsidRPr="00425CB9">
              <w:t>Alternating 1 and 2</w:t>
            </w:r>
          </w:p>
        </w:tc>
        <w:tc>
          <w:tcPr>
            <w:tcW w:w="1104" w:type="dxa"/>
            <w:tcBorders>
              <w:top w:val="nil"/>
              <w:left w:val="single" w:sz="4" w:space="0" w:color="auto"/>
              <w:bottom w:val="single" w:sz="4" w:space="0" w:color="auto"/>
              <w:right w:val="single" w:sz="4" w:space="0" w:color="auto"/>
            </w:tcBorders>
          </w:tcPr>
          <w:p w14:paraId="3BD67528"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2D59583F" w14:textId="77777777" w:rsidR="00A21F39" w:rsidRPr="00425CB9" w:rsidRDefault="00A21F39" w:rsidP="002D65BB">
            <w:pPr>
              <w:pStyle w:val="TAC"/>
            </w:pPr>
            <w:r w:rsidRPr="00425CB9">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579B451F"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7AB7A71A" w14:textId="77777777" w:rsidR="00A21F39" w:rsidRPr="00425CB9" w:rsidRDefault="00A21F39" w:rsidP="002D65BB">
            <w:pPr>
              <w:pStyle w:val="TAC"/>
              <w:rPr>
                <w:lang w:eastAsia="ja-JP"/>
              </w:rPr>
            </w:pPr>
            <w:r w:rsidRPr="00425CB9">
              <w:t xml:space="preserve">3.01 +/- </w:t>
            </w:r>
            <w:r w:rsidRPr="00425CB9">
              <w:rPr>
                <w:lang w:eastAsia="ja-JP"/>
              </w:rPr>
              <w:t>(</w:t>
            </w:r>
            <w:r w:rsidRPr="00425CB9">
              <w:t>3 + TT</w:t>
            </w:r>
            <w:r w:rsidRPr="00425CB9">
              <w:rPr>
                <w:lang w:eastAsia="ja-JP"/>
              </w:rPr>
              <w:t>)</w:t>
            </w:r>
          </w:p>
        </w:tc>
      </w:tr>
      <w:tr w:rsidR="00A21F39" w:rsidRPr="00425CB9" w14:paraId="52C7F70B" w14:textId="77777777" w:rsidTr="002D65BB">
        <w:trPr>
          <w:trHeight w:val="240"/>
        </w:trPr>
        <w:tc>
          <w:tcPr>
            <w:tcW w:w="1268" w:type="dxa"/>
            <w:tcBorders>
              <w:left w:val="single" w:sz="4" w:space="0" w:color="auto"/>
              <w:right w:val="single" w:sz="4" w:space="0" w:color="auto"/>
            </w:tcBorders>
          </w:tcPr>
          <w:p w14:paraId="792EDFCB" w14:textId="77777777" w:rsidR="00A21F39" w:rsidRPr="00425CB9" w:rsidRDefault="00A21F39" w:rsidP="002D65BB">
            <w:pPr>
              <w:pStyle w:val="TAC"/>
            </w:pPr>
          </w:p>
        </w:tc>
        <w:tc>
          <w:tcPr>
            <w:tcW w:w="764" w:type="dxa"/>
            <w:tcBorders>
              <w:left w:val="single" w:sz="4" w:space="0" w:color="auto"/>
              <w:right w:val="single" w:sz="4" w:space="0" w:color="auto"/>
            </w:tcBorders>
          </w:tcPr>
          <w:p w14:paraId="164C6A4E" w14:textId="77777777" w:rsidR="00A21F39" w:rsidRPr="00425CB9" w:rsidRDefault="00A21F39" w:rsidP="002D65BB">
            <w:pPr>
              <w:pStyle w:val="TAC"/>
            </w:pPr>
            <w:r w:rsidRPr="00425CB9">
              <w:t>15</w:t>
            </w:r>
          </w:p>
        </w:tc>
        <w:tc>
          <w:tcPr>
            <w:tcW w:w="711" w:type="dxa"/>
            <w:tcBorders>
              <w:top w:val="single" w:sz="4" w:space="0" w:color="auto"/>
              <w:left w:val="single" w:sz="4" w:space="0" w:color="auto"/>
              <w:bottom w:val="single" w:sz="4" w:space="0" w:color="auto"/>
              <w:right w:val="single" w:sz="4" w:space="0" w:color="auto"/>
            </w:tcBorders>
          </w:tcPr>
          <w:p w14:paraId="0C96FA0C" w14:textId="77777777" w:rsidR="00A21F39" w:rsidRPr="00425CB9" w:rsidRDefault="00A21F39" w:rsidP="002D65BB">
            <w:pPr>
              <w:pStyle w:val="TAC"/>
            </w:pPr>
            <w:r w:rsidRPr="00425CB9">
              <w:t>2</w:t>
            </w:r>
          </w:p>
        </w:tc>
        <w:tc>
          <w:tcPr>
            <w:tcW w:w="1400" w:type="dxa"/>
            <w:tcBorders>
              <w:top w:val="nil"/>
              <w:left w:val="single" w:sz="4" w:space="0" w:color="auto"/>
              <w:bottom w:val="single" w:sz="4" w:space="0" w:color="auto"/>
              <w:right w:val="single" w:sz="4" w:space="0" w:color="auto"/>
            </w:tcBorders>
          </w:tcPr>
          <w:p w14:paraId="17034B52" w14:textId="77777777" w:rsidR="00A21F39" w:rsidRPr="00425CB9" w:rsidRDefault="00A21F39" w:rsidP="002D65BB">
            <w:pPr>
              <w:pStyle w:val="TAL"/>
            </w:pPr>
            <w:r w:rsidRPr="00425CB9">
              <w:t>Alternating 1 and 5</w:t>
            </w:r>
          </w:p>
        </w:tc>
        <w:tc>
          <w:tcPr>
            <w:tcW w:w="1104" w:type="dxa"/>
            <w:tcBorders>
              <w:top w:val="nil"/>
              <w:left w:val="single" w:sz="4" w:space="0" w:color="auto"/>
              <w:bottom w:val="single" w:sz="4" w:space="0" w:color="auto"/>
              <w:right w:val="single" w:sz="4" w:space="0" w:color="auto"/>
            </w:tcBorders>
          </w:tcPr>
          <w:p w14:paraId="746D3BAA"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1D96CF69" w14:textId="77777777" w:rsidR="00A21F39" w:rsidRPr="00425CB9" w:rsidRDefault="00A21F39" w:rsidP="002D65BB">
            <w:pPr>
              <w:pStyle w:val="TAC"/>
            </w:pPr>
            <w:r w:rsidRPr="00425CB9">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3D9FC34A"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3513C70C" w14:textId="77777777" w:rsidR="00A21F39" w:rsidRPr="00425CB9" w:rsidRDefault="00A21F39" w:rsidP="002D65BB">
            <w:pPr>
              <w:pStyle w:val="TAC"/>
              <w:rPr>
                <w:lang w:eastAsia="ja-JP"/>
              </w:rPr>
            </w:pPr>
            <w:r w:rsidRPr="00425CB9">
              <w:t xml:space="preserve">6.99 +/- </w:t>
            </w:r>
            <w:r w:rsidRPr="00425CB9">
              <w:rPr>
                <w:lang w:eastAsia="ja-JP"/>
              </w:rPr>
              <w:t>(</w:t>
            </w:r>
            <w:r w:rsidRPr="00425CB9">
              <w:t>3.5 + TT</w:t>
            </w:r>
            <w:r w:rsidRPr="00425CB9">
              <w:rPr>
                <w:lang w:eastAsia="ja-JP"/>
              </w:rPr>
              <w:t>)</w:t>
            </w:r>
          </w:p>
        </w:tc>
      </w:tr>
      <w:tr w:rsidR="00A21F39" w:rsidRPr="00425CB9" w14:paraId="6D2B3579" w14:textId="77777777" w:rsidTr="002D65BB">
        <w:trPr>
          <w:trHeight w:val="240"/>
        </w:trPr>
        <w:tc>
          <w:tcPr>
            <w:tcW w:w="1268" w:type="dxa"/>
            <w:tcBorders>
              <w:left w:val="single" w:sz="4" w:space="0" w:color="auto"/>
              <w:right w:val="single" w:sz="4" w:space="0" w:color="auto"/>
            </w:tcBorders>
          </w:tcPr>
          <w:p w14:paraId="5C5D391C" w14:textId="77777777" w:rsidR="00A21F39" w:rsidRPr="00425CB9" w:rsidRDefault="00A21F39" w:rsidP="002D65BB">
            <w:pPr>
              <w:pStyle w:val="TAC"/>
            </w:pPr>
            <w:r w:rsidRPr="00425CB9">
              <w:t>5</w:t>
            </w:r>
          </w:p>
        </w:tc>
        <w:tc>
          <w:tcPr>
            <w:tcW w:w="764" w:type="dxa"/>
            <w:tcBorders>
              <w:left w:val="single" w:sz="4" w:space="0" w:color="auto"/>
              <w:bottom w:val="single" w:sz="4" w:space="0" w:color="auto"/>
              <w:right w:val="single" w:sz="4" w:space="0" w:color="auto"/>
            </w:tcBorders>
          </w:tcPr>
          <w:p w14:paraId="7F64D863"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ACE3969" w14:textId="77777777" w:rsidR="00A21F39" w:rsidRPr="00425CB9" w:rsidRDefault="00A21F39" w:rsidP="002D65BB">
            <w:pPr>
              <w:pStyle w:val="TAC"/>
            </w:pPr>
            <w:r w:rsidRPr="00425CB9">
              <w:t>3</w:t>
            </w:r>
          </w:p>
        </w:tc>
        <w:tc>
          <w:tcPr>
            <w:tcW w:w="1400" w:type="dxa"/>
            <w:tcBorders>
              <w:top w:val="nil"/>
              <w:left w:val="single" w:sz="4" w:space="0" w:color="auto"/>
              <w:bottom w:val="single" w:sz="4" w:space="0" w:color="auto"/>
              <w:right w:val="single" w:sz="4" w:space="0" w:color="auto"/>
            </w:tcBorders>
          </w:tcPr>
          <w:p w14:paraId="347D5D44" w14:textId="77777777" w:rsidR="00A21F39" w:rsidRPr="00425CB9" w:rsidRDefault="00A21F39" w:rsidP="002D65BB">
            <w:pPr>
              <w:pStyle w:val="TAL"/>
            </w:pPr>
            <w:r w:rsidRPr="00425CB9">
              <w:t>Alternating 1 and 15</w:t>
            </w:r>
          </w:p>
        </w:tc>
        <w:tc>
          <w:tcPr>
            <w:tcW w:w="1104" w:type="dxa"/>
            <w:tcBorders>
              <w:top w:val="nil"/>
              <w:left w:val="single" w:sz="4" w:space="0" w:color="auto"/>
              <w:bottom w:val="single" w:sz="4" w:space="0" w:color="auto"/>
              <w:right w:val="single" w:sz="4" w:space="0" w:color="auto"/>
            </w:tcBorders>
          </w:tcPr>
          <w:p w14:paraId="486FD7AA"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05B1660F" w14:textId="77777777" w:rsidR="00A21F39" w:rsidRPr="00425CB9" w:rsidRDefault="00A21F39" w:rsidP="002D65BB">
            <w:pPr>
              <w:pStyle w:val="TAC"/>
            </w:pPr>
            <w:r w:rsidRPr="00425CB9">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01A50400"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32973078" w14:textId="77777777" w:rsidR="00A21F39" w:rsidRPr="00425CB9" w:rsidRDefault="00A21F39" w:rsidP="002D65BB">
            <w:pPr>
              <w:pStyle w:val="TAC"/>
              <w:rPr>
                <w:lang w:eastAsia="ja-JP"/>
              </w:rPr>
            </w:pPr>
            <w:r w:rsidRPr="00425CB9">
              <w:t xml:space="preserve">11.76 +/- </w:t>
            </w:r>
            <w:r w:rsidRPr="00425CB9">
              <w:rPr>
                <w:lang w:eastAsia="ja-JP"/>
              </w:rPr>
              <w:t>(</w:t>
            </w:r>
            <w:r w:rsidRPr="00425CB9">
              <w:t>4 + TT</w:t>
            </w:r>
            <w:r w:rsidRPr="00425CB9">
              <w:rPr>
                <w:lang w:eastAsia="ja-JP"/>
              </w:rPr>
              <w:t>)</w:t>
            </w:r>
          </w:p>
        </w:tc>
      </w:tr>
      <w:tr w:rsidR="00A21F39" w:rsidRPr="00425CB9" w14:paraId="69E85009" w14:textId="77777777" w:rsidTr="002D65BB">
        <w:trPr>
          <w:trHeight w:val="240"/>
        </w:trPr>
        <w:tc>
          <w:tcPr>
            <w:tcW w:w="1268" w:type="dxa"/>
            <w:tcBorders>
              <w:top w:val="nil"/>
              <w:left w:val="single" w:sz="4" w:space="0" w:color="auto"/>
              <w:right w:val="single" w:sz="4" w:space="0" w:color="auto"/>
            </w:tcBorders>
          </w:tcPr>
          <w:p w14:paraId="2DAF4C0C" w14:textId="77777777" w:rsidR="00A21F39" w:rsidRPr="00425CB9" w:rsidRDefault="00A21F39" w:rsidP="002D65BB">
            <w:pPr>
              <w:pStyle w:val="TAC"/>
            </w:pPr>
          </w:p>
        </w:tc>
        <w:tc>
          <w:tcPr>
            <w:tcW w:w="764" w:type="dxa"/>
            <w:tcBorders>
              <w:top w:val="single" w:sz="4" w:space="0" w:color="auto"/>
              <w:left w:val="single" w:sz="4" w:space="0" w:color="auto"/>
              <w:right w:val="single" w:sz="4" w:space="0" w:color="auto"/>
            </w:tcBorders>
          </w:tcPr>
          <w:p w14:paraId="39052594"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157F619B" w14:textId="77777777" w:rsidR="00A21F39" w:rsidRPr="00425CB9" w:rsidRDefault="00A21F39" w:rsidP="002D65BB">
            <w:pPr>
              <w:pStyle w:val="TAC"/>
            </w:pPr>
            <w:r w:rsidRPr="00425CB9">
              <w:t>1</w:t>
            </w:r>
          </w:p>
        </w:tc>
        <w:tc>
          <w:tcPr>
            <w:tcW w:w="1400" w:type="dxa"/>
            <w:tcBorders>
              <w:top w:val="nil"/>
              <w:left w:val="single" w:sz="4" w:space="0" w:color="auto"/>
              <w:bottom w:val="single" w:sz="4" w:space="0" w:color="auto"/>
              <w:right w:val="single" w:sz="4" w:space="0" w:color="auto"/>
            </w:tcBorders>
          </w:tcPr>
          <w:p w14:paraId="52D02BAF" w14:textId="77777777" w:rsidR="00A21F39" w:rsidRPr="00425CB9" w:rsidRDefault="00A21F39" w:rsidP="002D65BB">
            <w:pPr>
              <w:pStyle w:val="TAL"/>
            </w:pPr>
            <w:r w:rsidRPr="00425CB9">
              <w:t>Alternating 1 and 2</w:t>
            </w:r>
          </w:p>
        </w:tc>
        <w:tc>
          <w:tcPr>
            <w:tcW w:w="1104" w:type="dxa"/>
            <w:tcBorders>
              <w:top w:val="nil"/>
              <w:left w:val="single" w:sz="4" w:space="0" w:color="auto"/>
              <w:bottom w:val="single" w:sz="4" w:space="0" w:color="auto"/>
              <w:right w:val="single" w:sz="4" w:space="0" w:color="auto"/>
            </w:tcBorders>
          </w:tcPr>
          <w:p w14:paraId="1728B124" w14:textId="77777777" w:rsidR="00A21F39" w:rsidRPr="00425CB9" w:rsidRDefault="00A21F39" w:rsidP="002D65BB">
            <w:pPr>
              <w:pStyle w:val="TAL"/>
            </w:pPr>
            <w:r w:rsidRPr="00425CB9">
              <w:t>TPC=0dB</w:t>
            </w:r>
          </w:p>
        </w:tc>
        <w:tc>
          <w:tcPr>
            <w:tcW w:w="1117" w:type="dxa"/>
            <w:tcBorders>
              <w:top w:val="nil"/>
              <w:left w:val="single" w:sz="4" w:space="0" w:color="auto"/>
              <w:bottom w:val="single" w:sz="4" w:space="0" w:color="auto"/>
              <w:right w:val="single" w:sz="4" w:space="0" w:color="auto"/>
            </w:tcBorders>
            <w:vAlign w:val="center"/>
          </w:tcPr>
          <w:p w14:paraId="0F208062" w14:textId="77777777" w:rsidR="00A21F39" w:rsidRPr="00425CB9" w:rsidRDefault="00A21F39" w:rsidP="002D65BB">
            <w:pPr>
              <w:pStyle w:val="TAC"/>
            </w:pPr>
            <w:r w:rsidRPr="00425CB9">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6CE9DBF5"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62A83439"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047CC095" w14:textId="77777777" w:rsidTr="002D65BB">
        <w:trPr>
          <w:trHeight w:val="240"/>
        </w:trPr>
        <w:tc>
          <w:tcPr>
            <w:tcW w:w="1268" w:type="dxa"/>
            <w:tcBorders>
              <w:top w:val="nil"/>
              <w:left w:val="single" w:sz="4" w:space="0" w:color="auto"/>
              <w:bottom w:val="single" w:sz="4" w:space="0" w:color="auto"/>
              <w:right w:val="single" w:sz="4" w:space="0" w:color="auto"/>
            </w:tcBorders>
          </w:tcPr>
          <w:p w14:paraId="1053679A"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6ABA3BDC"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05975A9D"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1A7BFDE6" w14:textId="77777777" w:rsidR="00A21F39" w:rsidRPr="00425CB9" w:rsidRDefault="00A21F39" w:rsidP="002D65BB">
            <w:pPr>
              <w:pStyle w:val="TAL"/>
              <w:rPr>
                <w:lang w:eastAsia="ja-JP"/>
              </w:rPr>
            </w:pPr>
            <w:r w:rsidRPr="00425CB9">
              <w:t xml:space="preserve">Alternating 1 and </w:t>
            </w:r>
            <w:r w:rsidRPr="00425CB9">
              <w:rPr>
                <w:lang w:eastAsia="ja-JP"/>
              </w:rPr>
              <w:t>10</w:t>
            </w:r>
          </w:p>
        </w:tc>
        <w:tc>
          <w:tcPr>
            <w:tcW w:w="1104" w:type="dxa"/>
            <w:tcBorders>
              <w:top w:val="single" w:sz="4" w:space="0" w:color="auto"/>
              <w:left w:val="single" w:sz="4" w:space="0" w:color="auto"/>
              <w:bottom w:val="single" w:sz="4" w:space="0" w:color="auto"/>
              <w:right w:val="single" w:sz="4" w:space="0" w:color="auto"/>
            </w:tcBorders>
          </w:tcPr>
          <w:p w14:paraId="21C81143"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34AED5E" w14:textId="77777777" w:rsidR="00A21F39" w:rsidRPr="00425CB9" w:rsidRDefault="00A21F39" w:rsidP="002D65BB">
            <w:pPr>
              <w:pStyle w:val="TAC"/>
              <w:rPr>
                <w:lang w:eastAsia="ja-JP"/>
              </w:rPr>
            </w:pPr>
            <w:r w:rsidRPr="00425CB9">
              <w:rPr>
                <w:lang w:eastAsia="ja-JP"/>
              </w:rPr>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C80E133"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74C4841" w14:textId="77777777" w:rsidR="00A21F39" w:rsidRPr="00425CB9" w:rsidRDefault="00A21F39" w:rsidP="002D65BB">
            <w:pPr>
              <w:pStyle w:val="TAC"/>
              <w:rPr>
                <w:lang w:eastAsia="ja-JP"/>
              </w:rPr>
            </w:pPr>
            <w:r w:rsidRPr="00425CB9">
              <w:rPr>
                <w:lang w:eastAsia="ja-JP"/>
              </w:rPr>
              <w:t>10.00</w:t>
            </w:r>
            <w:r w:rsidRPr="00425CB9">
              <w:t xml:space="preserve"> +/- </w:t>
            </w:r>
            <w:r w:rsidRPr="00425CB9">
              <w:rPr>
                <w:lang w:eastAsia="ja-JP"/>
              </w:rPr>
              <w:t>(</w:t>
            </w:r>
            <w:r w:rsidRPr="00425CB9">
              <w:t>4 + TT</w:t>
            </w:r>
            <w:r w:rsidRPr="00425CB9">
              <w:rPr>
                <w:lang w:eastAsia="ja-JP"/>
              </w:rPr>
              <w:t>)</w:t>
            </w:r>
          </w:p>
        </w:tc>
      </w:tr>
      <w:tr w:rsidR="00A21F39" w:rsidRPr="00425CB9" w14:paraId="2F91AB99" w14:textId="77777777" w:rsidTr="002D65BB">
        <w:trPr>
          <w:trHeight w:val="240"/>
        </w:trPr>
        <w:tc>
          <w:tcPr>
            <w:tcW w:w="1268" w:type="dxa"/>
            <w:tcBorders>
              <w:top w:val="single" w:sz="4" w:space="0" w:color="auto"/>
              <w:left w:val="single" w:sz="4" w:space="0" w:color="auto"/>
              <w:bottom w:val="nil"/>
              <w:right w:val="single" w:sz="4" w:space="0" w:color="auto"/>
            </w:tcBorders>
          </w:tcPr>
          <w:p w14:paraId="40F4B4DF"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06CBB751"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50444BE8"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6720E6EF"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74484EFD"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50B3CE5"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2BCFC4"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ACE8359" w14:textId="77777777" w:rsidR="00A21F39" w:rsidRPr="00425CB9" w:rsidRDefault="00A21F39" w:rsidP="002D65BB">
            <w:pPr>
              <w:pStyle w:val="TAC"/>
              <w:rPr>
                <w:lang w:eastAsia="ja-JP"/>
              </w:rPr>
            </w:pPr>
            <w:r w:rsidRPr="00425CB9">
              <w:t xml:space="preserve">3.01 +/- </w:t>
            </w:r>
            <w:r w:rsidRPr="00425CB9">
              <w:rPr>
                <w:lang w:eastAsia="ja-JP"/>
              </w:rPr>
              <w:t>(</w:t>
            </w:r>
            <w:r w:rsidRPr="00425CB9">
              <w:t>3 + TT</w:t>
            </w:r>
            <w:r w:rsidRPr="00425CB9">
              <w:rPr>
                <w:lang w:eastAsia="ja-JP"/>
              </w:rPr>
              <w:t>)</w:t>
            </w:r>
          </w:p>
        </w:tc>
      </w:tr>
      <w:tr w:rsidR="00A21F39" w:rsidRPr="00425CB9" w14:paraId="791F02A2" w14:textId="77777777" w:rsidTr="002D65BB">
        <w:trPr>
          <w:trHeight w:val="240"/>
        </w:trPr>
        <w:tc>
          <w:tcPr>
            <w:tcW w:w="1268" w:type="dxa"/>
            <w:tcBorders>
              <w:top w:val="nil"/>
              <w:left w:val="single" w:sz="4" w:space="0" w:color="auto"/>
              <w:bottom w:val="nil"/>
              <w:right w:val="single" w:sz="4" w:space="0" w:color="auto"/>
            </w:tcBorders>
          </w:tcPr>
          <w:p w14:paraId="0270E441"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3FF132A8"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233134D9"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31C51CD5" w14:textId="77777777" w:rsidR="00A21F39" w:rsidRPr="00425CB9" w:rsidRDefault="00A21F39" w:rsidP="002D65BB">
            <w:pPr>
              <w:pStyle w:val="TAL"/>
            </w:pPr>
            <w:r w:rsidRPr="00425CB9">
              <w:t>Alternating 1 and 5</w:t>
            </w:r>
          </w:p>
        </w:tc>
        <w:tc>
          <w:tcPr>
            <w:tcW w:w="1104" w:type="dxa"/>
            <w:tcBorders>
              <w:top w:val="single" w:sz="4" w:space="0" w:color="auto"/>
              <w:left w:val="single" w:sz="4" w:space="0" w:color="auto"/>
              <w:bottom w:val="single" w:sz="4" w:space="0" w:color="auto"/>
              <w:right w:val="single" w:sz="4" w:space="0" w:color="auto"/>
            </w:tcBorders>
          </w:tcPr>
          <w:p w14:paraId="71EFF377"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D5BFF23"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57B28F"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86A17C7" w14:textId="77777777" w:rsidR="00A21F39" w:rsidRPr="00425CB9" w:rsidRDefault="00A21F39" w:rsidP="002D65BB">
            <w:pPr>
              <w:pStyle w:val="TAC"/>
              <w:rPr>
                <w:lang w:eastAsia="ja-JP"/>
              </w:rPr>
            </w:pPr>
            <w:r w:rsidRPr="00425CB9">
              <w:t xml:space="preserve">6.99 +/- </w:t>
            </w:r>
            <w:r w:rsidRPr="00425CB9">
              <w:rPr>
                <w:lang w:eastAsia="ja-JP"/>
              </w:rPr>
              <w:t>(</w:t>
            </w:r>
            <w:r w:rsidRPr="00425CB9">
              <w:t>3.5 + TT</w:t>
            </w:r>
            <w:r w:rsidRPr="00425CB9">
              <w:rPr>
                <w:lang w:eastAsia="ja-JP"/>
              </w:rPr>
              <w:t>)</w:t>
            </w:r>
          </w:p>
        </w:tc>
      </w:tr>
      <w:tr w:rsidR="00A21F39" w:rsidRPr="00425CB9" w14:paraId="3E7793D1" w14:textId="77777777" w:rsidTr="002D65BB">
        <w:trPr>
          <w:trHeight w:val="240"/>
        </w:trPr>
        <w:tc>
          <w:tcPr>
            <w:tcW w:w="1268" w:type="dxa"/>
            <w:tcBorders>
              <w:top w:val="nil"/>
              <w:left w:val="single" w:sz="4" w:space="0" w:color="auto"/>
              <w:bottom w:val="nil"/>
              <w:right w:val="single" w:sz="4" w:space="0" w:color="auto"/>
            </w:tcBorders>
          </w:tcPr>
          <w:p w14:paraId="35B4FCC9"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7B526F47" w14:textId="77777777" w:rsidR="00A21F39" w:rsidRPr="00425CB9" w:rsidRDefault="00A21F39" w:rsidP="002D65BB">
            <w:pPr>
              <w:pStyle w:val="TAC"/>
            </w:pPr>
            <w:r w:rsidRPr="00425CB9">
              <w:t>15</w:t>
            </w:r>
          </w:p>
        </w:tc>
        <w:tc>
          <w:tcPr>
            <w:tcW w:w="711" w:type="dxa"/>
            <w:tcBorders>
              <w:top w:val="single" w:sz="4" w:space="0" w:color="auto"/>
              <w:left w:val="single" w:sz="4" w:space="0" w:color="auto"/>
              <w:bottom w:val="single" w:sz="4" w:space="0" w:color="auto"/>
              <w:right w:val="single" w:sz="4" w:space="0" w:color="auto"/>
            </w:tcBorders>
          </w:tcPr>
          <w:p w14:paraId="2483E2D7"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72A2293F" w14:textId="77777777" w:rsidR="00A21F39" w:rsidRPr="00425CB9" w:rsidRDefault="00A21F39" w:rsidP="002D65BB">
            <w:pPr>
              <w:pStyle w:val="TAL"/>
            </w:pPr>
            <w:r w:rsidRPr="00425CB9">
              <w:t>Alternating 1 and 20</w:t>
            </w:r>
          </w:p>
        </w:tc>
        <w:tc>
          <w:tcPr>
            <w:tcW w:w="1104" w:type="dxa"/>
            <w:tcBorders>
              <w:top w:val="single" w:sz="4" w:space="0" w:color="auto"/>
              <w:left w:val="single" w:sz="4" w:space="0" w:color="auto"/>
              <w:bottom w:val="single" w:sz="4" w:space="0" w:color="auto"/>
              <w:right w:val="single" w:sz="4" w:space="0" w:color="auto"/>
            </w:tcBorders>
          </w:tcPr>
          <w:p w14:paraId="5215393E"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1341D3F8" w14:textId="77777777" w:rsidR="00A21F39" w:rsidRPr="00425CB9" w:rsidRDefault="00A21F39" w:rsidP="002D65BB">
            <w:pPr>
              <w:pStyle w:val="TAC"/>
            </w:pPr>
            <w:r w:rsidRPr="00425CB9">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F6D9FC4"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B9717C5" w14:textId="77777777" w:rsidR="00A21F39" w:rsidRPr="00425CB9" w:rsidRDefault="00A21F39" w:rsidP="002D65BB">
            <w:pPr>
              <w:pStyle w:val="TAC"/>
              <w:rPr>
                <w:lang w:eastAsia="ja-JP"/>
              </w:rPr>
            </w:pPr>
            <w:r w:rsidRPr="00425CB9">
              <w:t xml:space="preserve">13.01 +/- </w:t>
            </w:r>
            <w:r w:rsidRPr="00425CB9">
              <w:rPr>
                <w:lang w:eastAsia="ja-JP"/>
              </w:rPr>
              <w:t>(</w:t>
            </w:r>
            <w:r w:rsidRPr="00425CB9">
              <w:t>4 + TT</w:t>
            </w:r>
            <w:r w:rsidRPr="00425CB9">
              <w:rPr>
                <w:lang w:eastAsia="ja-JP"/>
              </w:rPr>
              <w:t>)</w:t>
            </w:r>
          </w:p>
        </w:tc>
      </w:tr>
      <w:tr w:rsidR="00A21F39" w:rsidRPr="00425CB9" w14:paraId="1A8DC0A0" w14:textId="77777777" w:rsidTr="002D65BB">
        <w:trPr>
          <w:trHeight w:val="240"/>
        </w:trPr>
        <w:tc>
          <w:tcPr>
            <w:tcW w:w="1268" w:type="dxa"/>
            <w:tcBorders>
              <w:top w:val="nil"/>
              <w:left w:val="single" w:sz="4" w:space="0" w:color="auto"/>
              <w:bottom w:val="nil"/>
              <w:right w:val="single" w:sz="4" w:space="0" w:color="auto"/>
            </w:tcBorders>
          </w:tcPr>
          <w:p w14:paraId="0C6E9C0F"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A65AAD8"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7957C734" w14:textId="77777777" w:rsidR="00A21F39" w:rsidRPr="00425CB9" w:rsidRDefault="00A21F39" w:rsidP="002D65BB">
            <w:pPr>
              <w:pStyle w:val="TAC"/>
            </w:pPr>
            <w:r w:rsidRPr="00425CB9">
              <w:t>4</w:t>
            </w:r>
          </w:p>
        </w:tc>
        <w:tc>
          <w:tcPr>
            <w:tcW w:w="1400" w:type="dxa"/>
            <w:tcBorders>
              <w:top w:val="single" w:sz="4" w:space="0" w:color="auto"/>
              <w:left w:val="single" w:sz="4" w:space="0" w:color="auto"/>
              <w:bottom w:val="single" w:sz="4" w:space="0" w:color="auto"/>
              <w:right w:val="single" w:sz="4" w:space="0" w:color="auto"/>
            </w:tcBorders>
          </w:tcPr>
          <w:p w14:paraId="37821292" w14:textId="77777777" w:rsidR="00A21F39" w:rsidRPr="00425CB9" w:rsidRDefault="00A21F39" w:rsidP="002D65BB">
            <w:pPr>
              <w:pStyle w:val="TAL"/>
            </w:pPr>
            <w:r w:rsidRPr="00425CB9">
              <w:t>Alternating 1 and 50</w:t>
            </w:r>
          </w:p>
        </w:tc>
        <w:tc>
          <w:tcPr>
            <w:tcW w:w="1104" w:type="dxa"/>
            <w:tcBorders>
              <w:top w:val="single" w:sz="4" w:space="0" w:color="auto"/>
              <w:left w:val="single" w:sz="4" w:space="0" w:color="auto"/>
              <w:bottom w:val="single" w:sz="4" w:space="0" w:color="auto"/>
              <w:right w:val="single" w:sz="4" w:space="0" w:color="auto"/>
            </w:tcBorders>
          </w:tcPr>
          <w:p w14:paraId="140F4E79"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2A422CDC" w14:textId="77777777" w:rsidR="00A21F39" w:rsidRPr="00425CB9" w:rsidRDefault="00A21F39" w:rsidP="002D65BB">
            <w:pPr>
              <w:pStyle w:val="TAC"/>
            </w:pPr>
            <w:r w:rsidRPr="00425CB9">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7BFB08A" w14:textId="77777777" w:rsidR="00A21F39" w:rsidRPr="00425CB9" w:rsidRDefault="00A21F39" w:rsidP="002D65BB">
            <w:pPr>
              <w:pStyle w:val="TAC"/>
            </w:pPr>
            <w:r w:rsidRPr="00425CB9">
              <w:t xml:space="preserve">15dB </w:t>
            </w:r>
            <w:r w:rsidRPr="00425CB9">
              <w:rPr>
                <w:rFonts w:cs="Arial"/>
              </w:rPr>
              <w: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1FE475F3" w14:textId="77777777" w:rsidR="00A21F39" w:rsidRPr="00425CB9" w:rsidRDefault="00A21F39" w:rsidP="002D65BB">
            <w:pPr>
              <w:pStyle w:val="TAC"/>
              <w:rPr>
                <w:lang w:eastAsia="ja-JP"/>
              </w:rPr>
            </w:pPr>
            <w:r w:rsidRPr="00425CB9">
              <w:t xml:space="preserve">16.99 +/- </w:t>
            </w:r>
            <w:r w:rsidRPr="00425CB9">
              <w:rPr>
                <w:lang w:eastAsia="ja-JP"/>
              </w:rPr>
              <w:t>(</w:t>
            </w:r>
            <w:r w:rsidRPr="00425CB9">
              <w:t>5 + TT</w:t>
            </w:r>
            <w:r w:rsidRPr="00425CB9">
              <w:rPr>
                <w:lang w:eastAsia="ja-JP"/>
              </w:rPr>
              <w:t>)</w:t>
            </w:r>
          </w:p>
        </w:tc>
      </w:tr>
      <w:tr w:rsidR="00A21F39" w:rsidRPr="00425CB9" w14:paraId="67A777CC" w14:textId="77777777" w:rsidTr="002D65BB">
        <w:trPr>
          <w:trHeight w:val="240"/>
        </w:trPr>
        <w:tc>
          <w:tcPr>
            <w:tcW w:w="1268" w:type="dxa"/>
            <w:tcBorders>
              <w:top w:val="nil"/>
              <w:left w:val="single" w:sz="4" w:space="0" w:color="auto"/>
              <w:bottom w:val="nil"/>
              <w:right w:val="single" w:sz="4" w:space="0" w:color="auto"/>
            </w:tcBorders>
          </w:tcPr>
          <w:p w14:paraId="4B236954"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288CA5FE"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36C8B905"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4D6ED40D"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2FC9CB65"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B8C9EE8"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CB9137C"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32D306C"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164026E0" w14:textId="77777777" w:rsidTr="002D65BB">
        <w:trPr>
          <w:trHeight w:val="240"/>
        </w:trPr>
        <w:tc>
          <w:tcPr>
            <w:tcW w:w="1268" w:type="dxa"/>
            <w:tcBorders>
              <w:top w:val="nil"/>
              <w:left w:val="single" w:sz="4" w:space="0" w:color="auto"/>
              <w:bottom w:val="nil"/>
              <w:right w:val="single" w:sz="4" w:space="0" w:color="auto"/>
            </w:tcBorders>
          </w:tcPr>
          <w:p w14:paraId="1EABC1C6" w14:textId="77777777" w:rsidR="00A21F39" w:rsidRPr="00425CB9" w:rsidRDefault="00A21F39" w:rsidP="002D65BB">
            <w:pPr>
              <w:pStyle w:val="TAC"/>
            </w:pPr>
            <w:r w:rsidRPr="00425CB9">
              <w:t>10,15,20, 25,30,40,50</w:t>
            </w:r>
          </w:p>
        </w:tc>
        <w:tc>
          <w:tcPr>
            <w:tcW w:w="764" w:type="dxa"/>
            <w:tcBorders>
              <w:top w:val="nil"/>
              <w:left w:val="single" w:sz="4" w:space="0" w:color="auto"/>
              <w:bottom w:val="nil"/>
              <w:right w:val="single" w:sz="4" w:space="0" w:color="auto"/>
            </w:tcBorders>
          </w:tcPr>
          <w:p w14:paraId="3E359BA7"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29A11D87"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24F67EF0" w14:textId="77777777" w:rsidR="00A21F39" w:rsidRPr="00425CB9" w:rsidRDefault="00A21F39" w:rsidP="002D65BB">
            <w:pPr>
              <w:pStyle w:val="TAL"/>
              <w:rPr>
                <w:lang w:eastAsia="ja-JP"/>
              </w:rPr>
            </w:pPr>
            <w:r w:rsidRPr="00425CB9">
              <w:t xml:space="preserve">Alternating 1 and </w:t>
            </w:r>
            <w:r w:rsidRPr="00425CB9">
              <w:rPr>
                <w:lang w:eastAsia="ja-JP"/>
              </w:rPr>
              <w:t>5</w:t>
            </w:r>
          </w:p>
        </w:tc>
        <w:tc>
          <w:tcPr>
            <w:tcW w:w="1104" w:type="dxa"/>
            <w:tcBorders>
              <w:top w:val="single" w:sz="4" w:space="0" w:color="auto"/>
              <w:left w:val="single" w:sz="4" w:space="0" w:color="auto"/>
              <w:bottom w:val="single" w:sz="4" w:space="0" w:color="auto"/>
              <w:right w:val="single" w:sz="4" w:space="0" w:color="auto"/>
            </w:tcBorders>
          </w:tcPr>
          <w:p w14:paraId="1F708E30"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0B887A" w14:textId="77777777" w:rsidR="00A21F39" w:rsidRPr="00425CB9" w:rsidRDefault="00A21F39" w:rsidP="002D65BB">
            <w:pPr>
              <w:pStyle w:val="TAC"/>
              <w:rPr>
                <w:lang w:eastAsia="ja-JP"/>
              </w:rPr>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17F7D46"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F5AED0"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572CA3B5" w14:textId="77777777" w:rsidTr="002D65BB">
        <w:trPr>
          <w:trHeight w:val="240"/>
        </w:trPr>
        <w:tc>
          <w:tcPr>
            <w:tcW w:w="1268" w:type="dxa"/>
            <w:tcBorders>
              <w:top w:val="nil"/>
              <w:left w:val="single" w:sz="4" w:space="0" w:color="auto"/>
              <w:bottom w:val="nil"/>
              <w:right w:val="single" w:sz="4" w:space="0" w:color="auto"/>
            </w:tcBorders>
          </w:tcPr>
          <w:p w14:paraId="36201387"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799E5B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360E050E"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52E4BBAF" w14:textId="77777777" w:rsidR="00A21F39" w:rsidRPr="00425CB9" w:rsidRDefault="00A21F39" w:rsidP="002D65BB">
            <w:pPr>
              <w:pStyle w:val="TAL"/>
              <w:rPr>
                <w:lang w:eastAsia="ja-JP"/>
              </w:rPr>
            </w:pPr>
            <w:r w:rsidRPr="00425CB9">
              <w:t>Alternating 1 and 2</w:t>
            </w:r>
            <w:r w:rsidRPr="00425CB9">
              <w:rPr>
                <w:lang w:eastAsia="ja-JP"/>
              </w:rPr>
              <w:t>4</w:t>
            </w:r>
          </w:p>
        </w:tc>
        <w:tc>
          <w:tcPr>
            <w:tcW w:w="1104" w:type="dxa"/>
            <w:tcBorders>
              <w:top w:val="single" w:sz="4" w:space="0" w:color="auto"/>
              <w:left w:val="single" w:sz="4" w:space="0" w:color="auto"/>
              <w:bottom w:val="single" w:sz="4" w:space="0" w:color="auto"/>
              <w:right w:val="single" w:sz="4" w:space="0" w:color="auto"/>
            </w:tcBorders>
          </w:tcPr>
          <w:p w14:paraId="2C00FAFF"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A9DAFC" w14:textId="77777777" w:rsidR="00A21F39" w:rsidRPr="00425CB9" w:rsidRDefault="00A21F39" w:rsidP="002D65BB">
            <w:pPr>
              <w:pStyle w:val="TAC"/>
              <w:rPr>
                <w:lang w:eastAsia="ja-JP"/>
              </w:rPr>
            </w:pPr>
            <w:r w:rsidRPr="00425CB9">
              <w:rPr>
                <w:lang w:eastAsia="ja-JP"/>
              </w:rPr>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42C0EC"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AF01399" w14:textId="77777777" w:rsidR="00A21F39" w:rsidRPr="00425CB9" w:rsidRDefault="00A21F39" w:rsidP="002D65BB">
            <w:pPr>
              <w:pStyle w:val="TAC"/>
            </w:pPr>
            <w:r w:rsidRPr="00425CB9">
              <w:rPr>
                <w:lang w:eastAsia="ja-JP"/>
              </w:rPr>
              <w:t>13.80</w:t>
            </w:r>
            <w:r w:rsidRPr="00425CB9">
              <w:t xml:space="preserve"> +/- </w:t>
            </w:r>
            <w:r w:rsidRPr="00425CB9">
              <w:rPr>
                <w:lang w:eastAsia="ja-JP"/>
              </w:rPr>
              <w:t>(4</w:t>
            </w:r>
            <w:r w:rsidRPr="00425CB9">
              <w:t xml:space="preserve"> + TT</w:t>
            </w:r>
            <w:r w:rsidRPr="00425CB9">
              <w:rPr>
                <w:lang w:eastAsia="ja-JP"/>
              </w:rPr>
              <w:t>)</w:t>
            </w:r>
          </w:p>
        </w:tc>
      </w:tr>
      <w:tr w:rsidR="00A21F39" w:rsidRPr="00425CB9" w14:paraId="1A5C676E" w14:textId="77777777" w:rsidTr="002D65BB">
        <w:trPr>
          <w:trHeight w:val="240"/>
        </w:trPr>
        <w:tc>
          <w:tcPr>
            <w:tcW w:w="1268" w:type="dxa"/>
            <w:tcBorders>
              <w:top w:val="nil"/>
              <w:left w:val="single" w:sz="4" w:space="0" w:color="auto"/>
              <w:bottom w:val="nil"/>
              <w:right w:val="single" w:sz="4" w:space="0" w:color="auto"/>
            </w:tcBorders>
          </w:tcPr>
          <w:p w14:paraId="66912966"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69EE154E"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6DB436B6"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5A3DB1B" w14:textId="77777777" w:rsidR="00A21F39" w:rsidRPr="00425CB9" w:rsidRDefault="00A21F39" w:rsidP="002D65BB">
            <w:pPr>
              <w:pStyle w:val="TAL"/>
            </w:pPr>
            <w:r w:rsidRPr="00425CB9">
              <w:t>Alternating 1 and 5</w:t>
            </w:r>
          </w:p>
        </w:tc>
        <w:tc>
          <w:tcPr>
            <w:tcW w:w="1104" w:type="dxa"/>
            <w:tcBorders>
              <w:top w:val="single" w:sz="4" w:space="0" w:color="auto"/>
              <w:left w:val="single" w:sz="4" w:space="0" w:color="auto"/>
              <w:bottom w:val="single" w:sz="4" w:space="0" w:color="auto"/>
              <w:right w:val="single" w:sz="4" w:space="0" w:color="auto"/>
            </w:tcBorders>
          </w:tcPr>
          <w:p w14:paraId="6A195F5E"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6A6C7AB4"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AC3843"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FF73943"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3BA81477" w14:textId="77777777" w:rsidTr="002D65BB">
        <w:trPr>
          <w:trHeight w:val="240"/>
        </w:trPr>
        <w:tc>
          <w:tcPr>
            <w:tcW w:w="1268" w:type="dxa"/>
            <w:tcBorders>
              <w:top w:val="nil"/>
              <w:left w:val="single" w:sz="4" w:space="0" w:color="auto"/>
              <w:bottom w:val="single" w:sz="4" w:space="0" w:color="auto"/>
              <w:right w:val="single" w:sz="4" w:space="0" w:color="auto"/>
            </w:tcBorders>
          </w:tcPr>
          <w:p w14:paraId="65F8A141"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0E4F2098" w14:textId="77777777" w:rsidR="00A21F39" w:rsidRPr="00425CB9" w:rsidRDefault="00A21F39" w:rsidP="002D65BB">
            <w:pPr>
              <w:pStyle w:val="TAC"/>
            </w:pPr>
            <w:r w:rsidRPr="00425CB9">
              <w:t>60</w:t>
            </w:r>
          </w:p>
        </w:tc>
        <w:tc>
          <w:tcPr>
            <w:tcW w:w="711" w:type="dxa"/>
            <w:tcBorders>
              <w:top w:val="single" w:sz="4" w:space="0" w:color="auto"/>
              <w:left w:val="single" w:sz="4" w:space="0" w:color="auto"/>
              <w:bottom w:val="single" w:sz="4" w:space="0" w:color="auto"/>
              <w:right w:val="single" w:sz="4" w:space="0" w:color="auto"/>
            </w:tcBorders>
          </w:tcPr>
          <w:p w14:paraId="0CA222DD"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4320423D" w14:textId="77777777" w:rsidR="00A21F39" w:rsidRPr="00425CB9" w:rsidRDefault="00A21F39" w:rsidP="002D65BB">
            <w:pPr>
              <w:pStyle w:val="TAL"/>
            </w:pPr>
            <w:r w:rsidRPr="00425CB9">
              <w:t xml:space="preserve">Alternating 1 and </w:t>
            </w:r>
            <w:r w:rsidRPr="00425CB9">
              <w:rPr>
                <w:lang w:eastAsia="ja-JP"/>
              </w:rPr>
              <w:t>10</w:t>
            </w:r>
          </w:p>
        </w:tc>
        <w:tc>
          <w:tcPr>
            <w:tcW w:w="1104" w:type="dxa"/>
            <w:tcBorders>
              <w:top w:val="single" w:sz="4" w:space="0" w:color="auto"/>
              <w:left w:val="single" w:sz="4" w:space="0" w:color="auto"/>
              <w:bottom w:val="single" w:sz="4" w:space="0" w:color="auto"/>
              <w:right w:val="single" w:sz="4" w:space="0" w:color="auto"/>
            </w:tcBorders>
          </w:tcPr>
          <w:p w14:paraId="479A02B7"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7A66F72D" w14:textId="77777777" w:rsidR="00A21F39" w:rsidRPr="00425CB9" w:rsidRDefault="00A21F39" w:rsidP="002D65BB">
            <w:pPr>
              <w:pStyle w:val="TAC"/>
              <w:rPr>
                <w:lang w:eastAsia="ja-JP"/>
              </w:rPr>
            </w:pPr>
            <w:r w:rsidRPr="00425CB9">
              <w:rPr>
                <w:lang w:eastAsia="ja-JP"/>
              </w:rPr>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B256B3D" w14:textId="77777777" w:rsidR="00A21F39" w:rsidRPr="00425CB9" w:rsidRDefault="00A21F39" w:rsidP="002D65BB">
            <w:pPr>
              <w:pStyle w:val="TAC"/>
            </w:pPr>
            <w:r w:rsidRPr="00425CB9">
              <w:t xml:space="preserve">10dB </w:t>
            </w:r>
            <w:r w:rsidRPr="00425CB9">
              <w:rPr>
                <w:rFonts w:cs="Arial"/>
              </w:rPr>
              <w:t>≤</w:t>
            </w:r>
            <w:r w:rsidRPr="00425CB9">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58FE099" w14:textId="77777777" w:rsidR="00A21F39" w:rsidRPr="00425CB9" w:rsidRDefault="00A21F39" w:rsidP="002D65BB">
            <w:pPr>
              <w:pStyle w:val="TAC"/>
            </w:pPr>
            <w:r w:rsidRPr="00425CB9">
              <w:rPr>
                <w:lang w:eastAsia="ja-JP"/>
              </w:rPr>
              <w:t>10.00</w:t>
            </w:r>
            <w:r w:rsidRPr="00425CB9">
              <w:t xml:space="preserve"> +/- </w:t>
            </w:r>
            <w:r w:rsidRPr="00425CB9">
              <w:rPr>
                <w:lang w:eastAsia="ja-JP"/>
              </w:rPr>
              <w:t>(4</w:t>
            </w:r>
            <w:r w:rsidRPr="00425CB9">
              <w:t xml:space="preserve"> + TT</w:t>
            </w:r>
            <w:r w:rsidRPr="00425CB9">
              <w:rPr>
                <w:lang w:eastAsia="ja-JP"/>
              </w:rPr>
              <w:t>)</w:t>
            </w:r>
          </w:p>
        </w:tc>
      </w:tr>
      <w:tr w:rsidR="00A21F39" w:rsidRPr="00425CB9" w14:paraId="050CA049" w14:textId="77777777" w:rsidTr="002D65BB">
        <w:trPr>
          <w:trHeight w:val="240"/>
        </w:trPr>
        <w:tc>
          <w:tcPr>
            <w:tcW w:w="1268" w:type="dxa"/>
            <w:tcBorders>
              <w:top w:val="single" w:sz="4" w:space="0" w:color="auto"/>
              <w:left w:val="single" w:sz="4" w:space="0" w:color="auto"/>
              <w:bottom w:val="nil"/>
              <w:right w:val="single" w:sz="4" w:space="0" w:color="auto"/>
            </w:tcBorders>
          </w:tcPr>
          <w:p w14:paraId="3A25ECA0" w14:textId="77777777" w:rsidR="00A21F39" w:rsidRPr="00425CB9" w:rsidRDefault="00A21F39" w:rsidP="002D65BB">
            <w:pPr>
              <w:pStyle w:val="TAC"/>
            </w:pPr>
          </w:p>
        </w:tc>
        <w:tc>
          <w:tcPr>
            <w:tcW w:w="764" w:type="dxa"/>
            <w:tcBorders>
              <w:top w:val="single" w:sz="4" w:space="0" w:color="auto"/>
              <w:left w:val="single" w:sz="4" w:space="0" w:color="auto"/>
              <w:bottom w:val="nil"/>
              <w:right w:val="single" w:sz="4" w:space="0" w:color="auto"/>
            </w:tcBorders>
          </w:tcPr>
          <w:p w14:paraId="5BF3965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2ADB1D69"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3041984"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3F53A4A9"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06E0BAB8"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667D7B8"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8CB9480"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49D51B9D" w14:textId="77777777" w:rsidTr="002D65BB">
        <w:trPr>
          <w:trHeight w:val="240"/>
        </w:trPr>
        <w:tc>
          <w:tcPr>
            <w:tcW w:w="1268" w:type="dxa"/>
            <w:tcBorders>
              <w:top w:val="nil"/>
              <w:left w:val="single" w:sz="4" w:space="0" w:color="auto"/>
              <w:bottom w:val="nil"/>
              <w:right w:val="single" w:sz="4" w:space="0" w:color="auto"/>
            </w:tcBorders>
          </w:tcPr>
          <w:p w14:paraId="506DC352"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1DEB007A" w14:textId="77777777" w:rsidR="00A21F39" w:rsidRPr="00425CB9" w:rsidRDefault="00A21F39" w:rsidP="002D65BB">
            <w:pPr>
              <w:pStyle w:val="TAC"/>
            </w:pPr>
            <w:r w:rsidRPr="00425CB9">
              <w:t>30</w:t>
            </w:r>
          </w:p>
        </w:tc>
        <w:tc>
          <w:tcPr>
            <w:tcW w:w="711" w:type="dxa"/>
            <w:tcBorders>
              <w:top w:val="single" w:sz="4" w:space="0" w:color="auto"/>
              <w:left w:val="single" w:sz="4" w:space="0" w:color="auto"/>
              <w:bottom w:val="single" w:sz="4" w:space="0" w:color="auto"/>
              <w:right w:val="single" w:sz="4" w:space="0" w:color="auto"/>
            </w:tcBorders>
          </w:tcPr>
          <w:p w14:paraId="5B7DFA12"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0AEF75C2" w14:textId="77777777" w:rsidR="00A21F39" w:rsidRPr="00425CB9" w:rsidRDefault="00A21F39" w:rsidP="002D65BB">
            <w:pPr>
              <w:pStyle w:val="TAL"/>
              <w:rPr>
                <w:lang w:eastAsia="ja-JP"/>
              </w:rPr>
            </w:pPr>
            <w:r w:rsidRPr="00425CB9">
              <w:t xml:space="preserve">Alternating 1 and </w:t>
            </w:r>
            <w:r w:rsidRPr="00425CB9">
              <w:rPr>
                <w:lang w:eastAsia="ja-JP"/>
              </w:rPr>
              <w:t>5</w:t>
            </w:r>
          </w:p>
        </w:tc>
        <w:tc>
          <w:tcPr>
            <w:tcW w:w="1104" w:type="dxa"/>
            <w:tcBorders>
              <w:top w:val="single" w:sz="4" w:space="0" w:color="auto"/>
              <w:left w:val="single" w:sz="4" w:space="0" w:color="auto"/>
              <w:bottom w:val="single" w:sz="4" w:space="0" w:color="auto"/>
              <w:right w:val="single" w:sz="4" w:space="0" w:color="auto"/>
            </w:tcBorders>
          </w:tcPr>
          <w:p w14:paraId="1F855890"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9A351EB"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8A9AC1"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055FDE05"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5B46F909" w14:textId="77777777" w:rsidTr="002D65BB">
        <w:trPr>
          <w:trHeight w:val="240"/>
        </w:trPr>
        <w:tc>
          <w:tcPr>
            <w:tcW w:w="1268" w:type="dxa"/>
            <w:tcBorders>
              <w:top w:val="nil"/>
              <w:left w:val="single" w:sz="4" w:space="0" w:color="auto"/>
              <w:bottom w:val="nil"/>
              <w:right w:val="single" w:sz="4" w:space="0" w:color="auto"/>
            </w:tcBorders>
          </w:tcPr>
          <w:p w14:paraId="0F913FEA"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524D9A5F"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0628085B"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48D5365E" w14:textId="77777777" w:rsidR="00A21F39" w:rsidRPr="00425CB9" w:rsidRDefault="00A21F39" w:rsidP="002D65BB">
            <w:pPr>
              <w:pStyle w:val="TAL"/>
            </w:pPr>
            <w:r w:rsidRPr="00425CB9">
              <w:t>Alternating 1 and 81</w:t>
            </w:r>
          </w:p>
        </w:tc>
        <w:tc>
          <w:tcPr>
            <w:tcW w:w="1104" w:type="dxa"/>
            <w:tcBorders>
              <w:top w:val="single" w:sz="4" w:space="0" w:color="auto"/>
              <w:left w:val="single" w:sz="4" w:space="0" w:color="auto"/>
              <w:bottom w:val="single" w:sz="4" w:space="0" w:color="auto"/>
              <w:right w:val="single" w:sz="4" w:space="0" w:color="auto"/>
            </w:tcBorders>
          </w:tcPr>
          <w:p w14:paraId="36938D8A"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5A9B55B" w14:textId="77777777" w:rsidR="00A21F39" w:rsidRPr="00425CB9" w:rsidRDefault="00A21F39" w:rsidP="002D65BB">
            <w:pPr>
              <w:pStyle w:val="TAC"/>
            </w:pPr>
            <w:r w:rsidRPr="00425CB9">
              <w:rPr>
                <w:lang w:eastAsia="ja-JP"/>
              </w:rPr>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A9F562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7DB9C852" w14:textId="77777777" w:rsidR="00A21F39" w:rsidRPr="00425CB9" w:rsidRDefault="00A21F39" w:rsidP="002D65BB">
            <w:pPr>
              <w:pStyle w:val="TAC"/>
            </w:pPr>
            <w:r w:rsidRPr="00425CB9">
              <w:rPr>
                <w:lang w:eastAsia="ja-JP"/>
              </w:rPr>
              <w:t>19.08</w:t>
            </w:r>
            <w:r w:rsidRPr="00425CB9">
              <w:t xml:space="preserve"> +/- </w:t>
            </w:r>
            <w:r w:rsidRPr="00425CB9">
              <w:rPr>
                <w:lang w:eastAsia="ja-JP"/>
              </w:rPr>
              <w:t>(</w:t>
            </w:r>
            <w:r w:rsidRPr="00425CB9">
              <w:t>5 + TT</w:t>
            </w:r>
            <w:r w:rsidRPr="00425CB9">
              <w:rPr>
                <w:lang w:eastAsia="ja-JP"/>
              </w:rPr>
              <w:t>)</w:t>
            </w:r>
          </w:p>
        </w:tc>
      </w:tr>
      <w:tr w:rsidR="00A21F39" w:rsidRPr="00425CB9" w14:paraId="14ED4857" w14:textId="77777777" w:rsidTr="002D65BB">
        <w:trPr>
          <w:trHeight w:val="240"/>
        </w:trPr>
        <w:tc>
          <w:tcPr>
            <w:tcW w:w="1268" w:type="dxa"/>
            <w:tcBorders>
              <w:top w:val="nil"/>
              <w:left w:val="single" w:sz="4" w:space="0" w:color="auto"/>
              <w:bottom w:val="nil"/>
              <w:right w:val="single" w:sz="4" w:space="0" w:color="auto"/>
            </w:tcBorders>
          </w:tcPr>
          <w:p w14:paraId="4CCCA2DD" w14:textId="77777777" w:rsidR="00A21F39" w:rsidRPr="00425CB9" w:rsidRDefault="00A21F39" w:rsidP="002D65BB">
            <w:pPr>
              <w:pStyle w:val="TAC"/>
            </w:pPr>
            <w:r w:rsidRPr="00425CB9">
              <w:t>60,80,90,100</w:t>
            </w:r>
          </w:p>
        </w:tc>
        <w:tc>
          <w:tcPr>
            <w:tcW w:w="764" w:type="dxa"/>
            <w:tcBorders>
              <w:top w:val="single" w:sz="4" w:space="0" w:color="auto"/>
              <w:left w:val="single" w:sz="4" w:space="0" w:color="auto"/>
              <w:bottom w:val="nil"/>
              <w:right w:val="single" w:sz="4" w:space="0" w:color="auto"/>
            </w:tcBorders>
          </w:tcPr>
          <w:p w14:paraId="6190D4E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0C444284" w14:textId="77777777" w:rsidR="00A21F39" w:rsidRPr="00425CB9" w:rsidRDefault="00A21F39" w:rsidP="002D65BB">
            <w:pPr>
              <w:pStyle w:val="TAC"/>
            </w:pPr>
            <w:r w:rsidRPr="00425CB9">
              <w:t>1</w:t>
            </w:r>
          </w:p>
        </w:tc>
        <w:tc>
          <w:tcPr>
            <w:tcW w:w="1400" w:type="dxa"/>
            <w:tcBorders>
              <w:top w:val="single" w:sz="4" w:space="0" w:color="auto"/>
              <w:left w:val="single" w:sz="4" w:space="0" w:color="auto"/>
              <w:bottom w:val="single" w:sz="4" w:space="0" w:color="auto"/>
              <w:right w:val="single" w:sz="4" w:space="0" w:color="auto"/>
            </w:tcBorders>
          </w:tcPr>
          <w:p w14:paraId="31B875F4" w14:textId="77777777" w:rsidR="00A21F39" w:rsidRPr="00425CB9" w:rsidRDefault="00A21F39" w:rsidP="002D65BB">
            <w:pPr>
              <w:pStyle w:val="TAL"/>
            </w:pPr>
            <w:r w:rsidRPr="00425CB9">
              <w:t>Alternating 1 and 2</w:t>
            </w:r>
          </w:p>
        </w:tc>
        <w:tc>
          <w:tcPr>
            <w:tcW w:w="1104" w:type="dxa"/>
            <w:tcBorders>
              <w:top w:val="single" w:sz="4" w:space="0" w:color="auto"/>
              <w:left w:val="single" w:sz="4" w:space="0" w:color="auto"/>
              <w:bottom w:val="single" w:sz="4" w:space="0" w:color="auto"/>
              <w:right w:val="single" w:sz="4" w:space="0" w:color="auto"/>
            </w:tcBorders>
          </w:tcPr>
          <w:p w14:paraId="0C91EDBB"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559DB7A" w14:textId="77777777" w:rsidR="00A21F39" w:rsidRPr="00425CB9" w:rsidRDefault="00A21F39" w:rsidP="002D65BB">
            <w:pPr>
              <w:pStyle w:val="TAC"/>
            </w:pPr>
            <w:r w:rsidRPr="00425CB9">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45A82A" w14:textId="77777777" w:rsidR="00A21F39" w:rsidRPr="00425CB9" w:rsidRDefault="00A21F39" w:rsidP="002D65BB">
            <w:pPr>
              <w:pStyle w:val="TAC"/>
            </w:pPr>
            <w:r w:rsidRPr="00425CB9">
              <w:t xml:space="preserve">3dB </w:t>
            </w:r>
            <w:r w:rsidRPr="00425CB9">
              <w:rPr>
                <w:rFonts w:cs="Arial"/>
              </w:rPr>
              <w:t>≤</w:t>
            </w:r>
            <w:r w:rsidRPr="00425CB9">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2515316" w14:textId="77777777" w:rsidR="00A21F39" w:rsidRPr="00425CB9" w:rsidRDefault="00A21F39" w:rsidP="002D65BB">
            <w:pPr>
              <w:pStyle w:val="TAC"/>
            </w:pPr>
            <w:r w:rsidRPr="00425CB9">
              <w:t xml:space="preserve">3.01 +/- </w:t>
            </w:r>
            <w:r w:rsidRPr="00425CB9">
              <w:rPr>
                <w:lang w:eastAsia="ja-JP"/>
              </w:rPr>
              <w:t>(</w:t>
            </w:r>
            <w:r w:rsidRPr="00425CB9">
              <w:t>3 + TT</w:t>
            </w:r>
            <w:r w:rsidRPr="00425CB9">
              <w:rPr>
                <w:lang w:eastAsia="ja-JP"/>
              </w:rPr>
              <w:t>)</w:t>
            </w:r>
          </w:p>
        </w:tc>
      </w:tr>
      <w:tr w:rsidR="00A21F39" w:rsidRPr="00425CB9" w14:paraId="3913244F" w14:textId="77777777" w:rsidTr="002D65BB">
        <w:trPr>
          <w:trHeight w:val="240"/>
        </w:trPr>
        <w:tc>
          <w:tcPr>
            <w:tcW w:w="1268" w:type="dxa"/>
            <w:tcBorders>
              <w:top w:val="nil"/>
              <w:left w:val="single" w:sz="4" w:space="0" w:color="auto"/>
              <w:bottom w:val="nil"/>
              <w:right w:val="single" w:sz="4" w:space="0" w:color="auto"/>
            </w:tcBorders>
          </w:tcPr>
          <w:p w14:paraId="6DFCE0CF" w14:textId="77777777" w:rsidR="00A21F39" w:rsidRPr="00425CB9" w:rsidRDefault="00A21F39" w:rsidP="002D65BB">
            <w:pPr>
              <w:pStyle w:val="TAC"/>
            </w:pPr>
          </w:p>
        </w:tc>
        <w:tc>
          <w:tcPr>
            <w:tcW w:w="764" w:type="dxa"/>
            <w:tcBorders>
              <w:top w:val="nil"/>
              <w:left w:val="single" w:sz="4" w:space="0" w:color="auto"/>
              <w:bottom w:val="nil"/>
              <w:right w:val="single" w:sz="4" w:space="0" w:color="auto"/>
            </w:tcBorders>
          </w:tcPr>
          <w:p w14:paraId="19494FAD" w14:textId="77777777" w:rsidR="00A21F39" w:rsidRPr="00425CB9" w:rsidRDefault="00A21F39" w:rsidP="002D65BB">
            <w:pPr>
              <w:pStyle w:val="TAC"/>
            </w:pPr>
            <w:r w:rsidRPr="00425CB9">
              <w:t>60</w:t>
            </w:r>
          </w:p>
        </w:tc>
        <w:tc>
          <w:tcPr>
            <w:tcW w:w="711" w:type="dxa"/>
            <w:tcBorders>
              <w:top w:val="single" w:sz="4" w:space="0" w:color="auto"/>
              <w:left w:val="single" w:sz="4" w:space="0" w:color="auto"/>
              <w:bottom w:val="single" w:sz="4" w:space="0" w:color="auto"/>
              <w:right w:val="single" w:sz="4" w:space="0" w:color="auto"/>
            </w:tcBorders>
          </w:tcPr>
          <w:p w14:paraId="2C8257AC" w14:textId="77777777" w:rsidR="00A21F39" w:rsidRPr="00425CB9" w:rsidRDefault="00A21F39" w:rsidP="002D65BB">
            <w:pPr>
              <w:pStyle w:val="TAC"/>
            </w:pPr>
            <w:r w:rsidRPr="00425CB9">
              <w:t>2</w:t>
            </w:r>
          </w:p>
        </w:tc>
        <w:tc>
          <w:tcPr>
            <w:tcW w:w="1400" w:type="dxa"/>
            <w:tcBorders>
              <w:top w:val="single" w:sz="4" w:space="0" w:color="auto"/>
              <w:left w:val="single" w:sz="4" w:space="0" w:color="auto"/>
              <w:bottom w:val="single" w:sz="4" w:space="0" w:color="auto"/>
              <w:right w:val="single" w:sz="4" w:space="0" w:color="auto"/>
            </w:tcBorders>
          </w:tcPr>
          <w:p w14:paraId="1F6A2153" w14:textId="77777777" w:rsidR="00A21F39" w:rsidRPr="00425CB9" w:rsidRDefault="00A21F39" w:rsidP="002D65BB">
            <w:pPr>
              <w:pStyle w:val="TAL"/>
            </w:pPr>
            <w:r w:rsidRPr="00425CB9">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458D3DB3"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84DFFB" w14:textId="77777777" w:rsidR="00A21F39" w:rsidRPr="00425CB9" w:rsidRDefault="00A21F39" w:rsidP="002D65BB">
            <w:pPr>
              <w:pStyle w:val="TAC"/>
            </w:pPr>
            <w:r w:rsidRPr="00425CB9">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29185DD" w14:textId="77777777" w:rsidR="00A21F39" w:rsidRPr="00425CB9" w:rsidRDefault="00A21F39" w:rsidP="002D65BB">
            <w:pPr>
              <w:pStyle w:val="TAC"/>
            </w:pPr>
            <w:r w:rsidRPr="00425CB9">
              <w:t xml:space="preserve">4dB </w:t>
            </w:r>
            <w:r w:rsidRPr="00425CB9">
              <w:rPr>
                <w:rFonts w:cs="Arial"/>
              </w:rPr>
              <w:t>≤</w:t>
            </w:r>
            <w:r w:rsidRPr="00425CB9">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3C9356B" w14:textId="77777777" w:rsidR="00A21F39" w:rsidRPr="00425CB9" w:rsidRDefault="00A21F39" w:rsidP="002D65BB">
            <w:pPr>
              <w:pStyle w:val="TAC"/>
            </w:pPr>
            <w:r w:rsidRPr="00425CB9">
              <w:t xml:space="preserve">6.99 +/- </w:t>
            </w:r>
            <w:r w:rsidRPr="00425CB9">
              <w:rPr>
                <w:lang w:eastAsia="ja-JP"/>
              </w:rPr>
              <w:t>(</w:t>
            </w:r>
            <w:r w:rsidRPr="00425CB9">
              <w:t>3.5 + TT</w:t>
            </w:r>
            <w:r w:rsidRPr="00425CB9">
              <w:rPr>
                <w:lang w:eastAsia="ja-JP"/>
              </w:rPr>
              <w:t>)</w:t>
            </w:r>
          </w:p>
        </w:tc>
      </w:tr>
      <w:tr w:rsidR="00A21F39" w:rsidRPr="00425CB9" w14:paraId="1C504F58" w14:textId="77777777" w:rsidTr="002D65BB">
        <w:trPr>
          <w:trHeight w:val="240"/>
        </w:trPr>
        <w:tc>
          <w:tcPr>
            <w:tcW w:w="1268" w:type="dxa"/>
            <w:tcBorders>
              <w:top w:val="nil"/>
              <w:left w:val="single" w:sz="4" w:space="0" w:color="auto"/>
              <w:bottom w:val="single" w:sz="4" w:space="0" w:color="auto"/>
              <w:right w:val="single" w:sz="4" w:space="0" w:color="auto"/>
            </w:tcBorders>
          </w:tcPr>
          <w:p w14:paraId="2E64CDC1" w14:textId="77777777" w:rsidR="00A21F39" w:rsidRPr="00425CB9" w:rsidRDefault="00A21F39" w:rsidP="002D65BB">
            <w:pPr>
              <w:pStyle w:val="TAC"/>
            </w:pPr>
          </w:p>
        </w:tc>
        <w:tc>
          <w:tcPr>
            <w:tcW w:w="764" w:type="dxa"/>
            <w:tcBorders>
              <w:top w:val="nil"/>
              <w:left w:val="single" w:sz="4" w:space="0" w:color="auto"/>
              <w:bottom w:val="single" w:sz="4" w:space="0" w:color="auto"/>
              <w:right w:val="single" w:sz="4" w:space="0" w:color="auto"/>
            </w:tcBorders>
          </w:tcPr>
          <w:p w14:paraId="6C3643E5" w14:textId="77777777" w:rsidR="00A21F39" w:rsidRPr="00425CB9" w:rsidRDefault="00A21F39" w:rsidP="002D65BB">
            <w:pPr>
              <w:pStyle w:val="TAC"/>
            </w:pPr>
          </w:p>
        </w:tc>
        <w:tc>
          <w:tcPr>
            <w:tcW w:w="711" w:type="dxa"/>
            <w:tcBorders>
              <w:top w:val="single" w:sz="4" w:space="0" w:color="auto"/>
              <w:left w:val="single" w:sz="4" w:space="0" w:color="auto"/>
              <w:bottom w:val="single" w:sz="4" w:space="0" w:color="auto"/>
              <w:right w:val="single" w:sz="4" w:space="0" w:color="auto"/>
            </w:tcBorders>
          </w:tcPr>
          <w:p w14:paraId="78D79FC6" w14:textId="77777777" w:rsidR="00A21F39" w:rsidRPr="00425CB9" w:rsidRDefault="00A21F39" w:rsidP="002D65BB">
            <w:pPr>
              <w:pStyle w:val="TAC"/>
            </w:pPr>
            <w:r w:rsidRPr="00425CB9">
              <w:t>3</w:t>
            </w:r>
          </w:p>
        </w:tc>
        <w:tc>
          <w:tcPr>
            <w:tcW w:w="1400" w:type="dxa"/>
            <w:tcBorders>
              <w:top w:val="single" w:sz="4" w:space="0" w:color="auto"/>
              <w:left w:val="single" w:sz="4" w:space="0" w:color="auto"/>
              <w:bottom w:val="single" w:sz="4" w:space="0" w:color="auto"/>
              <w:right w:val="single" w:sz="4" w:space="0" w:color="auto"/>
            </w:tcBorders>
          </w:tcPr>
          <w:p w14:paraId="03196B3D" w14:textId="77777777" w:rsidR="00A21F39" w:rsidRPr="00425CB9" w:rsidRDefault="00A21F39" w:rsidP="002D65BB">
            <w:pPr>
              <w:pStyle w:val="TAL"/>
            </w:pPr>
            <w:r w:rsidRPr="00425CB9">
              <w:t>Alternating 1 and 75</w:t>
            </w:r>
          </w:p>
        </w:tc>
        <w:tc>
          <w:tcPr>
            <w:tcW w:w="1104" w:type="dxa"/>
            <w:tcBorders>
              <w:top w:val="single" w:sz="4" w:space="0" w:color="auto"/>
              <w:left w:val="single" w:sz="4" w:space="0" w:color="auto"/>
              <w:bottom w:val="single" w:sz="4" w:space="0" w:color="auto"/>
              <w:right w:val="single" w:sz="4" w:space="0" w:color="auto"/>
            </w:tcBorders>
          </w:tcPr>
          <w:p w14:paraId="0133C3D4" w14:textId="77777777" w:rsidR="00A21F39" w:rsidRPr="00425CB9" w:rsidRDefault="00A21F39" w:rsidP="002D65BB">
            <w:pPr>
              <w:pStyle w:val="TAL"/>
            </w:pPr>
            <w:r w:rsidRPr="00425CB9">
              <w:t>TPC=0dB</w:t>
            </w:r>
          </w:p>
        </w:tc>
        <w:tc>
          <w:tcPr>
            <w:tcW w:w="1117" w:type="dxa"/>
            <w:tcBorders>
              <w:top w:val="single" w:sz="4" w:space="0" w:color="auto"/>
              <w:left w:val="single" w:sz="4" w:space="0" w:color="auto"/>
              <w:bottom w:val="single" w:sz="4" w:space="0" w:color="auto"/>
              <w:right w:val="single" w:sz="4" w:space="0" w:color="auto"/>
            </w:tcBorders>
            <w:vAlign w:val="center"/>
          </w:tcPr>
          <w:p w14:paraId="39EC4621" w14:textId="77777777" w:rsidR="00A21F39" w:rsidRPr="00425CB9" w:rsidRDefault="00A21F39" w:rsidP="002D65BB">
            <w:pPr>
              <w:pStyle w:val="TAC"/>
            </w:pPr>
            <w:r w:rsidRPr="00425CB9">
              <w:rPr>
                <w:lang w:eastAsia="ja-JP"/>
              </w:rPr>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84B2D9C" w14:textId="77777777" w:rsidR="00A21F39" w:rsidRPr="00425CB9" w:rsidRDefault="00A21F39" w:rsidP="002D65BB">
            <w:pPr>
              <w:pStyle w:val="TAC"/>
            </w:pPr>
            <w:r w:rsidRPr="00425CB9">
              <w:t xml:space="preserve">15dB </w:t>
            </w:r>
            <w:r w:rsidRPr="00425CB9">
              <w:rPr>
                <w:rFonts w:cs="Arial"/>
              </w:rPr>
              <w:t>&lt;</w:t>
            </w:r>
            <w:r w:rsidRPr="00425CB9">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3721874C" w14:textId="77777777" w:rsidR="00A21F39" w:rsidRPr="00425CB9" w:rsidRDefault="00A21F39" w:rsidP="002D65BB">
            <w:pPr>
              <w:pStyle w:val="TAC"/>
            </w:pPr>
            <w:r w:rsidRPr="00425CB9">
              <w:rPr>
                <w:lang w:eastAsia="ja-JP"/>
              </w:rPr>
              <w:t>18.75</w:t>
            </w:r>
            <w:r w:rsidRPr="00425CB9">
              <w:t xml:space="preserve"> +/- </w:t>
            </w:r>
            <w:r w:rsidRPr="00425CB9">
              <w:rPr>
                <w:lang w:eastAsia="ja-JP"/>
              </w:rPr>
              <w:t>(</w:t>
            </w:r>
            <w:r w:rsidRPr="00425CB9">
              <w:t>5 + TT</w:t>
            </w:r>
            <w:r w:rsidRPr="00425CB9">
              <w:rPr>
                <w:lang w:eastAsia="ja-JP"/>
              </w:rPr>
              <w:t>)</w:t>
            </w:r>
          </w:p>
        </w:tc>
      </w:tr>
      <w:tr w:rsidR="00A21F39" w:rsidRPr="00425CB9" w14:paraId="7CB31F87" w14:textId="77777777" w:rsidTr="002D65BB">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5000A98D" w14:textId="4E7A4345" w:rsidR="00A21F39" w:rsidRPr="00425CB9" w:rsidRDefault="00A21F39" w:rsidP="002D65BB">
            <w:pPr>
              <w:pStyle w:val="TAN"/>
            </w:pPr>
            <w:r w:rsidRPr="00425CB9">
              <w:t>Note 1:</w:t>
            </w:r>
            <w:r w:rsidRPr="00425CB9">
              <w:tab/>
              <w:t xml:space="preserve">The starting resource block shall be RB# </w:t>
            </w:r>
            <w:ins w:id="55" w:author="public (f3aae918c50a)" w:date="2021-02-01T11:56:00Z">
              <w:r w:rsidR="005777AB">
                <w:t>0</w:t>
              </w:r>
            </w:ins>
            <w:del w:id="56" w:author="public (f3aae918c50a)" w:date="2021-02-01T11:56:00Z">
              <w:r w:rsidRPr="00425CB9" w:rsidDel="005777AB">
                <w:delText>1</w:delText>
              </w:r>
            </w:del>
            <w:r w:rsidRPr="00425CB9">
              <w:t>.</w:t>
            </w:r>
          </w:p>
          <w:p w14:paraId="4475641C" w14:textId="77777777" w:rsidR="00A21F39" w:rsidRPr="00425CB9" w:rsidRDefault="00A21F39" w:rsidP="002D65BB">
            <w:pPr>
              <w:pStyle w:val="TAC"/>
              <w:jc w:val="left"/>
              <w:rPr>
                <w:lang w:eastAsia="ja-JP"/>
              </w:rPr>
            </w:pPr>
            <w:r w:rsidRPr="00425CB9">
              <w:t>Note 2:</w:t>
            </w:r>
            <w:r w:rsidRPr="00425CB9">
              <w:tab/>
              <w:t>TT=0.7dB</w:t>
            </w:r>
          </w:p>
          <w:p w14:paraId="668E5080" w14:textId="77777777" w:rsidR="00A21F39" w:rsidRPr="00425CB9" w:rsidRDefault="00A21F39" w:rsidP="002D65BB">
            <w:pPr>
              <w:pStyle w:val="TAC"/>
              <w:jc w:val="left"/>
              <w:rPr>
                <w:lang w:eastAsia="ja-JP"/>
              </w:rPr>
            </w:pPr>
            <w:r w:rsidRPr="00425CB9">
              <w:rPr>
                <w:lang w:eastAsia="ja-JP"/>
              </w:rPr>
              <w:t>Note 3:</w:t>
            </w:r>
            <w:r w:rsidRPr="00425CB9">
              <w:tab/>
              <w:t xml:space="preserve">Applicable if PUMAX ≥ P ≥ </w:t>
            </w:r>
            <w:proofErr w:type="spellStart"/>
            <w:r w:rsidRPr="00425CB9">
              <w:t>P</w:t>
            </w:r>
            <w:r w:rsidRPr="00425CB9">
              <w:rPr>
                <w:lang w:eastAsia="ja-JP"/>
              </w:rPr>
              <w:t>min</w:t>
            </w:r>
            <w:proofErr w:type="spellEnd"/>
            <w:r w:rsidRPr="00425CB9">
              <w:t>.</w:t>
            </w:r>
            <w:r w:rsidRPr="00425CB9">
              <w:rPr>
                <w:lang w:eastAsia="ja-JP"/>
              </w:rPr>
              <w:t xml:space="preserve"> </w:t>
            </w:r>
            <w:proofErr w:type="spellStart"/>
            <w:r w:rsidRPr="00425CB9">
              <w:rPr>
                <w:lang w:eastAsia="ja-JP"/>
              </w:rPr>
              <w:t>Pmin</w:t>
            </w:r>
            <w:proofErr w:type="spellEnd"/>
            <w:r w:rsidRPr="00425CB9">
              <w:rPr>
                <w:lang w:eastAsia="ja-JP"/>
              </w:rPr>
              <w:t xml:space="preserve"> as defined in sub-clause 6.3.1.</w:t>
            </w:r>
          </w:p>
        </w:tc>
      </w:tr>
    </w:tbl>
    <w:p w14:paraId="397ED0A1" w14:textId="77777777" w:rsidR="00A21F39" w:rsidRPr="00A21F39" w:rsidRDefault="00A21F39" w:rsidP="00A21F39"/>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sectPr w:rsidR="00B032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6A2FF" w14:textId="77777777" w:rsidR="00533CFD" w:rsidRDefault="00533CFD">
      <w:r>
        <w:separator/>
      </w:r>
    </w:p>
  </w:endnote>
  <w:endnote w:type="continuationSeparator" w:id="0">
    <w:p w14:paraId="572151F6" w14:textId="77777777" w:rsidR="00533CFD" w:rsidRDefault="00533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8DD23" w14:textId="77777777" w:rsidR="00533CFD" w:rsidRDefault="00533CFD">
      <w:r>
        <w:separator/>
      </w:r>
    </w:p>
  </w:footnote>
  <w:footnote w:type="continuationSeparator" w:id="0">
    <w:p w14:paraId="75565568" w14:textId="77777777" w:rsidR="00533CFD" w:rsidRDefault="00533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0F7B" w:rsidRDefault="00C10F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0F7B" w:rsidRDefault="00C10F7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0F7B" w:rsidRDefault="00C10F7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0F7B" w:rsidRDefault="00C10F7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35"/>
    <w:rsid w:val="00011054"/>
    <w:rsid w:val="00022E4A"/>
    <w:rsid w:val="000559D6"/>
    <w:rsid w:val="00061DAE"/>
    <w:rsid w:val="00080920"/>
    <w:rsid w:val="00086871"/>
    <w:rsid w:val="000A6394"/>
    <w:rsid w:val="000B1527"/>
    <w:rsid w:val="000B7FED"/>
    <w:rsid w:val="000C038A"/>
    <w:rsid w:val="000C6598"/>
    <w:rsid w:val="000C7708"/>
    <w:rsid w:val="000D44B3"/>
    <w:rsid w:val="00145D43"/>
    <w:rsid w:val="001637A7"/>
    <w:rsid w:val="00192C46"/>
    <w:rsid w:val="001A08B3"/>
    <w:rsid w:val="001A7B60"/>
    <w:rsid w:val="001B52F0"/>
    <w:rsid w:val="001B7A65"/>
    <w:rsid w:val="001D01FD"/>
    <w:rsid w:val="001D394F"/>
    <w:rsid w:val="001D57BC"/>
    <w:rsid w:val="001E41F3"/>
    <w:rsid w:val="0026004D"/>
    <w:rsid w:val="002640DD"/>
    <w:rsid w:val="00275D12"/>
    <w:rsid w:val="0027775E"/>
    <w:rsid w:val="00284FEB"/>
    <w:rsid w:val="002860C4"/>
    <w:rsid w:val="00286D73"/>
    <w:rsid w:val="002A50F2"/>
    <w:rsid w:val="002B1101"/>
    <w:rsid w:val="002B5741"/>
    <w:rsid w:val="002C0BFF"/>
    <w:rsid w:val="002D1B36"/>
    <w:rsid w:val="002E472E"/>
    <w:rsid w:val="00305409"/>
    <w:rsid w:val="0032438B"/>
    <w:rsid w:val="00344C15"/>
    <w:rsid w:val="003609EF"/>
    <w:rsid w:val="0036231A"/>
    <w:rsid w:val="00370CBB"/>
    <w:rsid w:val="00374DD4"/>
    <w:rsid w:val="00381BD2"/>
    <w:rsid w:val="003E1A36"/>
    <w:rsid w:val="00410371"/>
    <w:rsid w:val="00410425"/>
    <w:rsid w:val="004226F9"/>
    <w:rsid w:val="004242F1"/>
    <w:rsid w:val="004255F1"/>
    <w:rsid w:val="004B75B7"/>
    <w:rsid w:val="004E3542"/>
    <w:rsid w:val="004E64F0"/>
    <w:rsid w:val="004F3E56"/>
    <w:rsid w:val="00506E54"/>
    <w:rsid w:val="0051580D"/>
    <w:rsid w:val="00523931"/>
    <w:rsid w:val="00533CFD"/>
    <w:rsid w:val="00547111"/>
    <w:rsid w:val="00575CA0"/>
    <w:rsid w:val="005777AB"/>
    <w:rsid w:val="00592D74"/>
    <w:rsid w:val="005C5F66"/>
    <w:rsid w:val="005E2C44"/>
    <w:rsid w:val="00621188"/>
    <w:rsid w:val="006257ED"/>
    <w:rsid w:val="00630F74"/>
    <w:rsid w:val="00665C47"/>
    <w:rsid w:val="00695808"/>
    <w:rsid w:val="006A124D"/>
    <w:rsid w:val="006B46FB"/>
    <w:rsid w:val="006D0B2B"/>
    <w:rsid w:val="006D7EA2"/>
    <w:rsid w:val="006E21FB"/>
    <w:rsid w:val="006E7D31"/>
    <w:rsid w:val="0071002E"/>
    <w:rsid w:val="00734183"/>
    <w:rsid w:val="007577B5"/>
    <w:rsid w:val="00762CFC"/>
    <w:rsid w:val="00765D45"/>
    <w:rsid w:val="0078065D"/>
    <w:rsid w:val="00792342"/>
    <w:rsid w:val="007977A8"/>
    <w:rsid w:val="007B512A"/>
    <w:rsid w:val="007C104C"/>
    <w:rsid w:val="007C2097"/>
    <w:rsid w:val="007D6A07"/>
    <w:rsid w:val="007F5B4C"/>
    <w:rsid w:val="007F7259"/>
    <w:rsid w:val="008040A8"/>
    <w:rsid w:val="008279FA"/>
    <w:rsid w:val="008626E7"/>
    <w:rsid w:val="00870EE7"/>
    <w:rsid w:val="008863B9"/>
    <w:rsid w:val="008A45A6"/>
    <w:rsid w:val="008F3789"/>
    <w:rsid w:val="008F686C"/>
    <w:rsid w:val="00911040"/>
    <w:rsid w:val="009148DE"/>
    <w:rsid w:val="009151F2"/>
    <w:rsid w:val="009400F1"/>
    <w:rsid w:val="00941E30"/>
    <w:rsid w:val="009777D9"/>
    <w:rsid w:val="00991B88"/>
    <w:rsid w:val="009A5753"/>
    <w:rsid w:val="009A579D"/>
    <w:rsid w:val="009B555E"/>
    <w:rsid w:val="009B59AC"/>
    <w:rsid w:val="009E3297"/>
    <w:rsid w:val="009F734F"/>
    <w:rsid w:val="00A21F39"/>
    <w:rsid w:val="00A246B6"/>
    <w:rsid w:val="00A36545"/>
    <w:rsid w:val="00A47E70"/>
    <w:rsid w:val="00A50CF0"/>
    <w:rsid w:val="00A750A6"/>
    <w:rsid w:val="00A7671C"/>
    <w:rsid w:val="00A84674"/>
    <w:rsid w:val="00A850E9"/>
    <w:rsid w:val="00AA2CBC"/>
    <w:rsid w:val="00AB4C7D"/>
    <w:rsid w:val="00AC5820"/>
    <w:rsid w:val="00AD1CD8"/>
    <w:rsid w:val="00AD6C2F"/>
    <w:rsid w:val="00AE3EA7"/>
    <w:rsid w:val="00B032F6"/>
    <w:rsid w:val="00B258BB"/>
    <w:rsid w:val="00B30E5C"/>
    <w:rsid w:val="00B67B97"/>
    <w:rsid w:val="00B73482"/>
    <w:rsid w:val="00B968C8"/>
    <w:rsid w:val="00BA3EC5"/>
    <w:rsid w:val="00BA51D9"/>
    <w:rsid w:val="00BA5894"/>
    <w:rsid w:val="00BB5DFC"/>
    <w:rsid w:val="00BD279D"/>
    <w:rsid w:val="00BD5905"/>
    <w:rsid w:val="00BD6BB8"/>
    <w:rsid w:val="00BE0995"/>
    <w:rsid w:val="00C10F7B"/>
    <w:rsid w:val="00C12D66"/>
    <w:rsid w:val="00C27741"/>
    <w:rsid w:val="00C64994"/>
    <w:rsid w:val="00C66BA2"/>
    <w:rsid w:val="00C67511"/>
    <w:rsid w:val="00C95985"/>
    <w:rsid w:val="00CC1A59"/>
    <w:rsid w:val="00CC5026"/>
    <w:rsid w:val="00CC68D0"/>
    <w:rsid w:val="00D03F9A"/>
    <w:rsid w:val="00D0541F"/>
    <w:rsid w:val="00D06D51"/>
    <w:rsid w:val="00D24991"/>
    <w:rsid w:val="00D30173"/>
    <w:rsid w:val="00D50255"/>
    <w:rsid w:val="00D66520"/>
    <w:rsid w:val="00D8176B"/>
    <w:rsid w:val="00D920C2"/>
    <w:rsid w:val="00D95A09"/>
    <w:rsid w:val="00DE34CF"/>
    <w:rsid w:val="00E13F3D"/>
    <w:rsid w:val="00E34898"/>
    <w:rsid w:val="00E77AB6"/>
    <w:rsid w:val="00E834A6"/>
    <w:rsid w:val="00EB09B7"/>
    <w:rsid w:val="00EB1A84"/>
    <w:rsid w:val="00EE7D7C"/>
    <w:rsid w:val="00F25D98"/>
    <w:rsid w:val="00F300FB"/>
    <w:rsid w:val="00F61222"/>
    <w:rsid w:val="00F66797"/>
    <w:rsid w:val="00F8209A"/>
    <w:rsid w:val="00F94E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6E7D31"/>
    <w:rPr>
      <w:rFonts w:ascii="Times New Roman" w:hAnsi="Times New Roman"/>
      <w:lang w:val="en-GB" w:eastAsia="en-US"/>
    </w:rPr>
  </w:style>
  <w:style w:type="character" w:customStyle="1" w:styleId="EditorsNoteCarCar">
    <w:name w:val="Editor's Note Car Car"/>
    <w:link w:val="EditorsNote"/>
    <w:rsid w:val="006E7D31"/>
    <w:rPr>
      <w:rFonts w:ascii="Times New Roman" w:hAnsi="Times New Roman"/>
      <w:color w:val="FF0000"/>
      <w:lang w:val="en-GB" w:eastAsia="en-US"/>
    </w:rPr>
  </w:style>
  <w:style w:type="character" w:customStyle="1" w:styleId="NOChar">
    <w:name w:val="NO Char"/>
    <w:link w:val="NO"/>
    <w:qFormat/>
    <w:rsid w:val="006E7D31"/>
    <w:rPr>
      <w:rFonts w:ascii="Times New Roman" w:hAnsi="Times New Roman"/>
      <w:lang w:val="en-GB" w:eastAsia="en-US"/>
    </w:rPr>
  </w:style>
  <w:style w:type="character" w:customStyle="1" w:styleId="THChar">
    <w:name w:val="TH Char"/>
    <w:link w:val="TH"/>
    <w:qFormat/>
    <w:rsid w:val="006E7D31"/>
    <w:rPr>
      <w:rFonts w:ascii="Arial" w:hAnsi="Arial"/>
      <w:b/>
      <w:lang w:val="en-GB" w:eastAsia="en-US"/>
    </w:rPr>
  </w:style>
  <w:style w:type="character" w:customStyle="1" w:styleId="TACChar">
    <w:name w:val="TAC Char"/>
    <w:link w:val="TAC"/>
    <w:qFormat/>
    <w:rsid w:val="006E7D31"/>
    <w:rPr>
      <w:rFonts w:ascii="Arial" w:hAnsi="Arial"/>
      <w:sz w:val="18"/>
      <w:lang w:val="en-GB" w:eastAsia="en-US"/>
    </w:rPr>
  </w:style>
  <w:style w:type="character" w:customStyle="1" w:styleId="TALCar">
    <w:name w:val="TAL Car"/>
    <w:link w:val="TAL"/>
    <w:qFormat/>
    <w:rsid w:val="006E7D31"/>
    <w:rPr>
      <w:rFonts w:ascii="Arial" w:hAnsi="Arial"/>
      <w:sz w:val="18"/>
      <w:lang w:val="en-GB" w:eastAsia="en-US"/>
    </w:rPr>
  </w:style>
  <w:style w:type="character" w:customStyle="1" w:styleId="TAHCar">
    <w:name w:val="TAH Car"/>
    <w:link w:val="TAH"/>
    <w:qFormat/>
    <w:rsid w:val="006E7D31"/>
    <w:rPr>
      <w:rFonts w:ascii="Arial" w:hAnsi="Arial"/>
      <w:b/>
      <w:sz w:val="18"/>
      <w:lang w:val="en-GB" w:eastAsia="en-US"/>
    </w:rPr>
  </w:style>
  <w:style w:type="character" w:customStyle="1" w:styleId="TANChar">
    <w:name w:val="TAN Char"/>
    <w:link w:val="TAN"/>
    <w:qFormat/>
    <w:rsid w:val="006E7D31"/>
    <w:rPr>
      <w:rFonts w:ascii="Arial" w:hAnsi="Arial"/>
      <w:sz w:val="18"/>
      <w:lang w:val="en-GB" w:eastAsia="en-US"/>
    </w:rPr>
  </w:style>
  <w:style w:type="paragraph" w:customStyle="1" w:styleId="Heading3Underrubrik2H3">
    <w:name w:val="Heading 3.Underrubrik2.H3"/>
    <w:basedOn w:val="a1"/>
    <w:next w:val="a1"/>
    <w:rsid w:val="006E7D31"/>
    <w:pPr>
      <w:keepNext/>
      <w:keepLines/>
      <w:overflowPunct w:val="0"/>
      <w:autoSpaceDE w:val="0"/>
      <w:autoSpaceDN w:val="0"/>
      <w:adjustRightInd w:val="0"/>
      <w:spacing w:before="120"/>
      <w:ind w:left="1134" w:hanging="1134"/>
      <w:textAlignment w:val="baseline"/>
      <w:outlineLvl w:val="2"/>
    </w:pPr>
    <w:rPr>
      <w:rFonts w:ascii="Arial" w:eastAsia="宋体" w:hAnsi="Arial"/>
      <w:sz w:val="28"/>
      <w:szCs w:val="36"/>
      <w:lang w:eastAsia="es-ES"/>
    </w:rPr>
  </w:style>
  <w:style w:type="paragraph" w:customStyle="1" w:styleId="TAJ">
    <w:name w:val="TAJ"/>
    <w:basedOn w:val="TH"/>
    <w:rsid w:val="00B7348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73482"/>
    <w:pPr>
      <w:overflowPunct w:val="0"/>
      <w:autoSpaceDE w:val="0"/>
      <w:autoSpaceDN w:val="0"/>
      <w:adjustRightInd w:val="0"/>
      <w:textAlignment w:val="baseline"/>
    </w:pPr>
    <w:rPr>
      <w:rFonts w:eastAsia="Times New Roman"/>
      <w:i/>
      <w:color w:val="0000FF"/>
      <w:lang w:eastAsia="en-GB"/>
    </w:rPr>
  </w:style>
  <w:style w:type="character" w:customStyle="1" w:styleId="Char6">
    <w:name w:val="文档结构图 Char"/>
    <w:link w:val="af2"/>
    <w:rsid w:val="00B73482"/>
    <w:rPr>
      <w:rFonts w:ascii="Tahoma" w:hAnsi="Tahoma" w:cs="Tahoma"/>
      <w:shd w:val="clear" w:color="auto" w:fill="000080"/>
      <w:lang w:val="en-GB" w:eastAsia="en-US"/>
    </w:rPr>
  </w:style>
  <w:style w:type="character" w:customStyle="1" w:styleId="2Char0">
    <w:name w:val="列表项目符号 2 Char"/>
    <w:link w:val="24"/>
    <w:rsid w:val="00B73482"/>
    <w:rPr>
      <w:rFonts w:ascii="Times New Roman" w:hAnsi="Times New Roman"/>
      <w:lang w:val="en-GB" w:eastAsia="en-US"/>
    </w:rPr>
  </w:style>
  <w:style w:type="character" w:customStyle="1" w:styleId="EXChar">
    <w:name w:val="EX Char"/>
    <w:link w:val="EX"/>
    <w:rsid w:val="00B73482"/>
    <w:rPr>
      <w:rFonts w:ascii="Times New Roman" w:hAnsi="Times New Roman"/>
      <w:lang w:val="en-GB" w:eastAsia="en-US"/>
    </w:rPr>
  </w:style>
  <w:style w:type="character" w:styleId="af3">
    <w:name w:val="page number"/>
    <w:basedOn w:val="a2"/>
    <w:rsid w:val="00B73482"/>
  </w:style>
  <w:style w:type="character" w:customStyle="1" w:styleId="Char3">
    <w:name w:val="页脚 Char"/>
    <w:aliases w:val="footer odd Char,footer Char,fo Char,pie de página Char"/>
    <w:link w:val="ab"/>
    <w:rsid w:val="00B73482"/>
    <w:rPr>
      <w:rFonts w:ascii="Arial" w:hAnsi="Arial"/>
      <w:b/>
      <w:i/>
      <w:noProof/>
      <w:sz w:val="18"/>
      <w:lang w:val="en-GB" w:eastAsia="en-US"/>
    </w:rPr>
  </w:style>
  <w:style w:type="character" w:customStyle="1" w:styleId="Char5">
    <w:name w:val="批注框文本 Char"/>
    <w:link w:val="af0"/>
    <w:rsid w:val="00B73482"/>
    <w:rPr>
      <w:rFonts w:ascii="Tahoma" w:hAnsi="Tahoma" w:cs="Tahoma"/>
      <w:sz w:val="16"/>
      <w:szCs w:val="16"/>
      <w:lang w:val="en-GB" w:eastAsia="en-US"/>
    </w:rPr>
  </w:style>
  <w:style w:type="character" w:customStyle="1" w:styleId="B1Zchn">
    <w:name w:val="B1 Zchn"/>
    <w:rsid w:val="00B73482"/>
    <w:rPr>
      <w:noProof/>
      <w:lang w:val="x-none" w:eastAsia="en-US"/>
    </w:rPr>
  </w:style>
  <w:style w:type="character" w:customStyle="1" w:styleId="EditorsNoteChar">
    <w:name w:val="Editor's Note Char"/>
    <w:rsid w:val="00B73482"/>
    <w:rPr>
      <w:color w:val="FF0000"/>
      <w:lang w:val="en-GB" w:eastAsia="en-US"/>
    </w:rPr>
  </w:style>
  <w:style w:type="character" w:customStyle="1" w:styleId="TALChar">
    <w:name w:val="TAL Char"/>
    <w:qFormat/>
    <w:rsid w:val="00B73482"/>
    <w:rPr>
      <w:rFonts w:ascii="Arial" w:hAnsi="Arial"/>
      <w:sz w:val="18"/>
      <w:lang w:val="en-GB" w:eastAsia="en-US"/>
    </w:rPr>
  </w:style>
  <w:style w:type="character" w:customStyle="1" w:styleId="TACCar">
    <w:name w:val="TAC Car"/>
    <w:rsid w:val="00B73482"/>
    <w:rPr>
      <w:rFonts w:ascii="Arial" w:hAnsi="Arial"/>
      <w:sz w:val="18"/>
      <w:lang w:val="en-GB" w:eastAsia="en-US"/>
    </w:rPr>
  </w:style>
  <w:style w:type="character" w:customStyle="1" w:styleId="B2Char">
    <w:name w:val="B2 Char"/>
    <w:link w:val="B20"/>
    <w:qFormat/>
    <w:rsid w:val="00B73482"/>
    <w:rPr>
      <w:rFonts w:ascii="Times New Roman" w:hAnsi="Times New Roman"/>
      <w:lang w:val="en-GB" w:eastAsia="en-US"/>
    </w:rPr>
  </w:style>
  <w:style w:type="character" w:customStyle="1" w:styleId="B2Car">
    <w:name w:val="B2 Car"/>
    <w:rsid w:val="00B73482"/>
    <w:rPr>
      <w:lang w:val="en-GB" w:eastAsia="en-US"/>
    </w:rPr>
  </w:style>
  <w:style w:type="character" w:customStyle="1" w:styleId="Char4">
    <w:name w:val="批注文字 Char"/>
    <w:link w:val="ae"/>
    <w:rsid w:val="00B73482"/>
    <w:rPr>
      <w:rFonts w:ascii="Times New Roman" w:hAnsi="Times New Roman"/>
      <w:lang w:val="en-GB" w:eastAsia="en-US"/>
    </w:rPr>
  </w:style>
  <w:style w:type="character" w:customStyle="1" w:styleId="Char50">
    <w:name w:val="批注主题 Char5"/>
    <w:link w:val="af1"/>
    <w:rsid w:val="00B73482"/>
    <w:rPr>
      <w:rFonts w:ascii="Times New Roman" w:hAnsi="Times New Roman"/>
      <w:b/>
      <w:bCs/>
      <w:lang w:val="en-GB" w:eastAsia="en-US"/>
    </w:rPr>
  </w:style>
  <w:style w:type="paragraph" w:customStyle="1" w:styleId="-31">
    <w:name w:val="深色列表 - 着色 31"/>
    <w:hidden/>
    <w:uiPriority w:val="99"/>
    <w:semiHidden/>
    <w:rsid w:val="00B73482"/>
    <w:rPr>
      <w:rFonts w:ascii="Times New Roman" w:eastAsia="MS Mincho" w:hAnsi="Times New Roman"/>
      <w:lang w:val="en-GB" w:eastAsia="en-US"/>
    </w:rPr>
  </w:style>
  <w:style w:type="character" w:customStyle="1" w:styleId="TAL0">
    <w:name w:val="TAL (文字)"/>
    <w:rsid w:val="00B73482"/>
    <w:rPr>
      <w:rFonts w:ascii="Arial" w:hAnsi="Arial"/>
      <w:sz w:val="18"/>
      <w:lang w:val="en-GB" w:eastAsia="en-US"/>
    </w:rPr>
  </w:style>
  <w:style w:type="character" w:customStyle="1" w:styleId="B2Char1">
    <w:name w:val="B2 Char1"/>
    <w:rsid w:val="00B73482"/>
    <w:rPr>
      <w:rFonts w:ascii="Times New Roman" w:hAnsi="Times New Roman"/>
      <w:lang w:val="en-GB" w:eastAsia="en-US"/>
    </w:rPr>
  </w:style>
  <w:style w:type="character" w:customStyle="1" w:styleId="msoins0">
    <w:name w:val="msoins0"/>
    <w:rsid w:val="00B73482"/>
  </w:style>
  <w:style w:type="character" w:customStyle="1" w:styleId="Heading6Char3">
    <w:name w:val="Heading 6 Char3"/>
    <w:aliases w:val="T1 Char10,Header 6 Char1"/>
    <w:rsid w:val="00B73482"/>
    <w:rPr>
      <w:rFonts w:ascii="Arial" w:hAnsi="Arial"/>
      <w:lang w:val="en-GB"/>
    </w:rPr>
  </w:style>
  <w:style w:type="character" w:customStyle="1" w:styleId="TF0">
    <w:name w:val="TF字符"/>
    <w:aliases w:val="left字符"/>
    <w:link w:val="TF"/>
    <w:rsid w:val="00B73482"/>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B73482"/>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73482"/>
    <w:rPr>
      <w:rFonts w:ascii="Times New Roman" w:hAnsi="Times New Roman"/>
      <w:sz w:val="16"/>
      <w:lang w:val="en-GB" w:eastAsia="en-US"/>
    </w:rPr>
  </w:style>
  <w:style w:type="paragraph" w:customStyle="1" w:styleId="Default">
    <w:name w:val="Default"/>
    <w:rsid w:val="00B7348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B73482"/>
  </w:style>
  <w:style w:type="paragraph" w:customStyle="1" w:styleId="TableText">
    <w:name w:val="TableText"/>
    <w:basedOn w:val="af4"/>
    <w:qFormat/>
    <w:rsid w:val="00B73482"/>
    <w:pPr>
      <w:keepNext/>
      <w:keepLines/>
      <w:snapToGrid w:val="0"/>
      <w:spacing w:after="180"/>
      <w:ind w:leftChars="0" w:left="0"/>
      <w:jc w:val="center"/>
    </w:pPr>
    <w:rPr>
      <w:rFonts w:eastAsia="宋体"/>
      <w:kern w:val="2"/>
    </w:rPr>
  </w:style>
  <w:style w:type="paragraph" w:styleId="af4">
    <w:name w:val="Body Text Indent"/>
    <w:basedOn w:val="a1"/>
    <w:link w:val="Char7"/>
    <w:rsid w:val="00B73482"/>
    <w:pPr>
      <w:overflowPunct w:val="0"/>
      <w:autoSpaceDE w:val="0"/>
      <w:autoSpaceDN w:val="0"/>
      <w:adjustRightInd w:val="0"/>
      <w:spacing w:after="120"/>
      <w:ind w:leftChars="200" w:left="420"/>
      <w:textAlignment w:val="baseline"/>
    </w:pPr>
    <w:rPr>
      <w:rFonts w:eastAsia="MS Mincho"/>
      <w:lang w:eastAsia="en-GB"/>
    </w:rPr>
  </w:style>
  <w:style w:type="character" w:customStyle="1" w:styleId="Char7">
    <w:name w:val="正文文本缩进 Char"/>
    <w:basedOn w:val="a2"/>
    <w:link w:val="af4"/>
    <w:rsid w:val="00B73482"/>
    <w:rPr>
      <w:rFonts w:ascii="Times New Roman" w:eastAsia="MS Mincho" w:hAnsi="Times New Roman"/>
      <w:lang w:val="en-GB" w:eastAsia="en-GB"/>
    </w:rPr>
  </w:style>
  <w:style w:type="paragraph" w:customStyle="1" w:styleId="B1">
    <w:name w:val="B1+"/>
    <w:basedOn w:val="B10"/>
    <w:rsid w:val="00B73482"/>
    <w:pPr>
      <w:numPr>
        <w:numId w:val="1"/>
      </w:numPr>
      <w:overflowPunct w:val="0"/>
      <w:autoSpaceDE w:val="0"/>
      <w:autoSpaceDN w:val="0"/>
      <w:adjustRightInd w:val="0"/>
      <w:textAlignment w:val="baseline"/>
    </w:pPr>
    <w:rPr>
      <w:rFonts w:eastAsia="Times New Roman"/>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B73482"/>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B73482"/>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B73482"/>
    <w:rPr>
      <w:rFonts w:ascii="Arial" w:hAnsi="Arial"/>
      <w:sz w:val="22"/>
      <w:lang w:val="en-GB" w:eastAsia="en-US"/>
    </w:rPr>
  </w:style>
  <w:style w:type="character" w:customStyle="1" w:styleId="1-11">
    <w:name w:val="网格表 1 浅色 - 着色 11"/>
    <w:uiPriority w:val="31"/>
    <w:qFormat/>
    <w:rsid w:val="00B73482"/>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B73482"/>
    <w:rPr>
      <w:rFonts w:ascii="Arial" w:hAnsi="Arial"/>
      <w:sz w:val="32"/>
      <w:lang w:val="en-GB" w:eastAsia="en-US"/>
    </w:rPr>
  </w:style>
  <w:style w:type="paragraph" w:customStyle="1" w:styleId="B2">
    <w:name w:val="B2+"/>
    <w:basedOn w:val="B20"/>
    <w:rsid w:val="00B73482"/>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rsid w:val="00B73482"/>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rsid w:val="00B73482"/>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rsid w:val="00B73482"/>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rsid w:val="00B7348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B7348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B7348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
    <w:name w:val="Unresolved Mention"/>
    <w:uiPriority w:val="99"/>
    <w:unhideWhenUsed/>
    <w:rsid w:val="00B73482"/>
    <w:rPr>
      <w:color w:val="808080"/>
      <w:shd w:val="clear" w:color="auto" w:fill="E6E6E6"/>
    </w:rPr>
  </w:style>
  <w:style w:type="character" w:customStyle="1" w:styleId="TFChar">
    <w:name w:val="TF Char"/>
    <w:qFormat/>
    <w:rsid w:val="00B73482"/>
    <w:rPr>
      <w:rFonts w:ascii="Arial" w:hAnsi="Arial"/>
      <w:b/>
      <w:lang w:val="en-GB" w:eastAsia="en-US"/>
    </w:rPr>
  </w:style>
  <w:style w:type="table" w:styleId="af5">
    <w:name w:val="Table Grid"/>
    <w:aliases w:val="SGS Table Basic 1"/>
    <w:basedOn w:val="a3"/>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B73482"/>
    <w:pPr>
      <w:overflowPunct w:val="0"/>
      <w:autoSpaceDE w:val="0"/>
      <w:autoSpaceDN w:val="0"/>
      <w:adjustRightInd w:val="0"/>
      <w:textAlignment w:val="baseline"/>
    </w:pPr>
    <w:rPr>
      <w:rFonts w:eastAsia="Arial"/>
      <w:bCs/>
      <w:sz w:val="22"/>
    </w:rPr>
  </w:style>
  <w:style w:type="character" w:customStyle="1" w:styleId="Char8">
    <w:name w:val="样式 页眉 Char"/>
    <w:link w:val="af6"/>
    <w:rsid w:val="00B73482"/>
    <w:rPr>
      <w:rFonts w:ascii="Arial" w:eastAsia="Arial" w:hAnsi="Arial"/>
      <w:b/>
      <w:bCs/>
      <w:noProof/>
      <w:sz w:val="22"/>
      <w:lang w:val="en-GB" w:eastAsia="en-US"/>
    </w:rPr>
  </w:style>
  <w:style w:type="character" w:customStyle="1" w:styleId="CRCoverPageChar">
    <w:name w:val="CR Cover Page Char"/>
    <w:link w:val="CRCoverPage"/>
    <w:rsid w:val="00B73482"/>
    <w:rPr>
      <w:rFonts w:ascii="Arial" w:hAnsi="Arial"/>
      <w:lang w:val="en-GB" w:eastAsia="en-US"/>
    </w:rPr>
  </w:style>
  <w:style w:type="character" w:customStyle="1" w:styleId="B1Char1">
    <w:name w:val="B1 Char1"/>
    <w:qFormat/>
    <w:rsid w:val="00B73482"/>
    <w:rPr>
      <w:lang w:val="en-GB"/>
    </w:rPr>
  </w:style>
  <w:style w:type="character" w:customStyle="1" w:styleId="6Char">
    <w:name w:val="标题 6 Char"/>
    <w:aliases w:val="T1 Char4,Header 6 Char"/>
    <w:link w:val="6"/>
    <w:rsid w:val="00B73482"/>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B73482"/>
    <w:rPr>
      <w:rFonts w:ascii="Arial" w:hAnsi="Arial"/>
      <w:b/>
      <w:noProof/>
      <w:sz w:val="18"/>
      <w:lang w:val="en-GB" w:eastAsia="en-US"/>
    </w:rPr>
  </w:style>
  <w:style w:type="paragraph" w:styleId="af7">
    <w:name w:val="index heading"/>
    <w:basedOn w:val="a1"/>
    <w:next w:val="a1"/>
    <w:rsid w:val="00B7348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9"/>
    <w:rsid w:val="00B73482"/>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9">
    <w:name w:val="纯文本 Char"/>
    <w:basedOn w:val="a2"/>
    <w:link w:val="af8"/>
    <w:rsid w:val="00B73482"/>
    <w:rPr>
      <w:rFonts w:ascii="Courier New" w:eastAsia="Times New Roman"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73482"/>
    <w:pPr>
      <w:overflowPunct w:val="0"/>
      <w:autoSpaceDE w:val="0"/>
      <w:autoSpaceDN w:val="0"/>
      <w:adjustRightInd w:val="0"/>
      <w:textAlignment w:val="baseline"/>
    </w:pPr>
    <w:rPr>
      <w:rFonts w:eastAsia="Times New Roman"/>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B73482"/>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B73482"/>
    <w:rPr>
      <w:rFonts w:ascii="Times New Roman" w:hAnsi="Times New Roman"/>
      <w:lang w:val="en-GB" w:eastAsia="en-US"/>
    </w:rPr>
  </w:style>
  <w:style w:type="paragraph" w:styleId="26">
    <w:name w:val="Body Text 2"/>
    <w:basedOn w:val="a1"/>
    <w:link w:val="2Char2"/>
    <w:rsid w:val="00B73482"/>
    <w:pPr>
      <w:overflowPunct w:val="0"/>
      <w:autoSpaceDE w:val="0"/>
      <w:autoSpaceDN w:val="0"/>
      <w:adjustRightInd w:val="0"/>
      <w:textAlignment w:val="baseline"/>
    </w:pPr>
    <w:rPr>
      <w:rFonts w:eastAsia="Times New Roman"/>
      <w:i/>
      <w:lang w:eastAsia="x-none"/>
    </w:rPr>
  </w:style>
  <w:style w:type="character" w:customStyle="1" w:styleId="2Char2">
    <w:name w:val="正文文本 2 Char"/>
    <w:basedOn w:val="a2"/>
    <w:link w:val="26"/>
    <w:rsid w:val="00B73482"/>
    <w:rPr>
      <w:rFonts w:ascii="Times New Roman" w:eastAsia="Times New Roman" w:hAnsi="Times New Roman"/>
      <w:i/>
      <w:lang w:val="en-GB" w:eastAsia="x-none"/>
    </w:rPr>
  </w:style>
  <w:style w:type="paragraph" w:styleId="34">
    <w:name w:val="Body Text 3"/>
    <w:basedOn w:val="a1"/>
    <w:link w:val="3Char2"/>
    <w:rsid w:val="00B73482"/>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B73482"/>
    <w:rPr>
      <w:rFonts w:ascii="Times New Roman" w:eastAsia="Osaka" w:hAnsi="Times New Roman"/>
      <w:color w:val="000000"/>
      <w:lang w:val="en-GB" w:eastAsia="x-none"/>
    </w:rPr>
  </w:style>
  <w:style w:type="table" w:customStyle="1" w:styleId="TableGrid1">
    <w:name w:val="Table Grid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73482"/>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B73482"/>
  </w:style>
  <w:style w:type="paragraph" w:customStyle="1" w:styleId="CharChar">
    <w:name w:val="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73482"/>
    <w:rPr>
      <w:lang w:val="en-GB" w:eastAsia="ja-JP" w:bidi="ar-SA"/>
    </w:rPr>
  </w:style>
  <w:style w:type="paragraph" w:customStyle="1" w:styleId="1Char0">
    <w:name w:val="(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73482"/>
    <w:rPr>
      <w:rFonts w:eastAsia="MS Mincho"/>
      <w:lang w:val="en-GB" w:eastAsia="en-US" w:bidi="ar-SA"/>
    </w:rPr>
  </w:style>
  <w:style w:type="paragraph" w:customStyle="1" w:styleId="1CharChar">
    <w:name w:val="(文字) (文字)1 Char (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73482"/>
    <w:rPr>
      <w:lang w:val="en-GB" w:eastAsia="ja-JP" w:bidi="ar-SA"/>
    </w:rPr>
  </w:style>
  <w:style w:type="paragraph" w:customStyle="1" w:styleId="-310">
    <w:name w:val="彩色底纹 - 着色 3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rsid w:val="00B7348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34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3482"/>
    <w:rPr>
      <w:rFonts w:ascii="Arial" w:hAnsi="Arial"/>
      <w:sz w:val="32"/>
      <w:lang w:val="en-GB" w:eastAsia="ja-JP" w:bidi="ar-SA"/>
    </w:rPr>
  </w:style>
  <w:style w:type="character" w:customStyle="1" w:styleId="CharChar4">
    <w:name w:val="Char Char4"/>
    <w:rsid w:val="00B73482"/>
    <w:rPr>
      <w:rFonts w:ascii="Courier New" w:hAnsi="Courier New"/>
      <w:lang w:val="nb-NO" w:eastAsia="ja-JP" w:bidi="ar-SA"/>
    </w:rPr>
  </w:style>
  <w:style w:type="character" w:customStyle="1" w:styleId="AndreaLeonardi">
    <w:name w:val="Andrea Leonardi"/>
    <w:semiHidden/>
    <w:rsid w:val="00B73482"/>
    <w:rPr>
      <w:rFonts w:ascii="Arial" w:hAnsi="Arial" w:cs="Arial"/>
      <w:color w:val="auto"/>
      <w:sz w:val="20"/>
      <w:szCs w:val="20"/>
    </w:rPr>
  </w:style>
  <w:style w:type="character" w:customStyle="1" w:styleId="NOCharChar">
    <w:name w:val="NO Char Char"/>
    <w:rsid w:val="00B73482"/>
    <w:rPr>
      <w:lang w:val="en-GB" w:eastAsia="en-US" w:bidi="ar-SA"/>
    </w:rPr>
  </w:style>
  <w:style w:type="paragraph" w:styleId="afa">
    <w:name w:val="Normal (Web)"/>
    <w:basedOn w:val="a1"/>
    <w:rsid w:val="00B7348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B73482"/>
    <w:rPr>
      <w:lang w:val="en-GB" w:eastAsia="en-US" w:bidi="ar-SA"/>
    </w:rPr>
  </w:style>
  <w:style w:type="character" w:customStyle="1" w:styleId="Heading1Char">
    <w:name w:val="Heading 1 Char"/>
    <w:rsid w:val="00B73482"/>
    <w:rPr>
      <w:rFonts w:ascii="Arial" w:hAnsi="Arial"/>
      <w:sz w:val="36"/>
      <w:lang w:val="en-GB" w:eastAsia="en-US" w:bidi="ar-SA"/>
    </w:rPr>
  </w:style>
  <w:style w:type="paragraph" w:customStyle="1" w:styleId="CharCharCharCharCharChar">
    <w:name w:val="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73482"/>
    <w:rPr>
      <w:rFonts w:ascii="Arial" w:hAnsi="Arial" w:cs="Arial"/>
      <w:lang w:val="en-GB" w:eastAsia="en-US"/>
    </w:rPr>
  </w:style>
  <w:style w:type="character" w:customStyle="1" w:styleId="T1Char1">
    <w:name w:val="T1 Char1"/>
    <w:aliases w:val="Header 6 Char Char1,Heading 6 Char1"/>
    <w:rsid w:val="00B7348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7348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7348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B73482"/>
    <w:rPr>
      <w:rFonts w:ascii="Arial" w:eastAsia="MS Mincho" w:hAnsi="Arial"/>
      <w:sz w:val="22"/>
      <w:lang w:val="en-GB" w:eastAsia="en-US" w:bidi="ar-SA"/>
    </w:rPr>
  </w:style>
  <w:style w:type="paragraph" w:customStyle="1" w:styleId="CarCar">
    <w:name w:val="Car C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348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73482"/>
    <w:rPr>
      <w:rFonts w:ascii="Arial" w:hAnsi="Arial"/>
      <w:sz w:val="36"/>
      <w:lang w:val="en-GB" w:eastAsia="en-US" w:bidi="ar-SA"/>
    </w:rPr>
  </w:style>
  <w:style w:type="paragraph" w:customStyle="1" w:styleId="ZchnZchn1">
    <w:name w:val="Zchn Zchn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7348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3482"/>
    <w:rPr>
      <w:rFonts w:ascii="Arial" w:hAnsi="Arial"/>
      <w:sz w:val="32"/>
      <w:lang w:val="en-GB" w:eastAsia="en-US" w:bidi="ar-SA"/>
    </w:rPr>
  </w:style>
  <w:style w:type="paragraph" w:customStyle="1" w:styleId="27">
    <w:name w:val="(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348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348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7348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73482"/>
    <w:rPr>
      <w:rFonts w:ascii="Arial" w:eastAsia="Batang" w:hAnsi="Arial" w:cs="Times New Roman"/>
      <w:b/>
      <w:bCs/>
      <w:i/>
      <w:iCs/>
      <w:sz w:val="28"/>
      <w:szCs w:val="28"/>
      <w:lang w:val="en-GB" w:eastAsia="en-US" w:bidi="ar-SA"/>
    </w:rPr>
  </w:style>
  <w:style w:type="paragraph" w:customStyle="1" w:styleId="35">
    <w:name w:val="(文字) (文字)3"/>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73482"/>
    <w:rPr>
      <w:rFonts w:ascii="Arial" w:hAnsi="Arial" w:cs="Arial"/>
      <w:lang w:val="en-GB" w:eastAsia="en-US"/>
    </w:rPr>
  </w:style>
  <w:style w:type="paragraph" w:customStyle="1" w:styleId="13">
    <w:name w:val="(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B7348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rsid w:val="00B73482"/>
    <w:rPr>
      <w:rFonts w:ascii="Times New Roman" w:eastAsia="MS Mincho" w:hAnsi="Times New Roman"/>
      <w:lang w:val="en-GB" w:eastAsia="en-GB"/>
    </w:rPr>
  </w:style>
  <w:style w:type="paragraph" w:styleId="afc">
    <w:name w:val="Normal Indent"/>
    <w:aliases w:val="d"/>
    <w:basedOn w:val="a1"/>
    <w:rsid w:val="00B7348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rsid w:val="00B734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B7348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B7348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B73482"/>
    <w:rPr>
      <w:b/>
      <w:bCs/>
    </w:rPr>
  </w:style>
  <w:style w:type="character" w:customStyle="1" w:styleId="CharChar7">
    <w:name w:val="Char Char7"/>
    <w:rsid w:val="00B73482"/>
    <w:rPr>
      <w:rFonts w:ascii="Tahoma" w:hAnsi="Tahoma" w:cs="Tahoma"/>
      <w:shd w:val="clear" w:color="auto" w:fill="000080"/>
      <w:lang w:val="en-GB" w:eastAsia="en-US"/>
    </w:rPr>
  </w:style>
  <w:style w:type="character" w:customStyle="1" w:styleId="ZchnZchn5">
    <w:name w:val="Zchn Zchn5"/>
    <w:rsid w:val="00B73482"/>
    <w:rPr>
      <w:rFonts w:ascii="Courier New" w:eastAsia="Batang" w:hAnsi="Courier New"/>
      <w:lang w:val="nb-NO" w:eastAsia="en-US" w:bidi="ar-SA"/>
    </w:rPr>
  </w:style>
  <w:style w:type="character" w:customStyle="1" w:styleId="CharChar10">
    <w:name w:val="Char Char10"/>
    <w:semiHidden/>
    <w:rsid w:val="00B73482"/>
    <w:rPr>
      <w:rFonts w:ascii="Times New Roman" w:hAnsi="Times New Roman"/>
      <w:lang w:val="en-GB" w:eastAsia="en-US"/>
    </w:rPr>
  </w:style>
  <w:style w:type="character" w:customStyle="1" w:styleId="CharChar9">
    <w:name w:val="Char Char9"/>
    <w:rsid w:val="00B73482"/>
    <w:rPr>
      <w:rFonts w:ascii="Tahoma" w:hAnsi="Tahoma" w:cs="Tahoma"/>
      <w:sz w:val="16"/>
      <w:szCs w:val="16"/>
      <w:lang w:val="en-GB" w:eastAsia="en-US"/>
    </w:rPr>
  </w:style>
  <w:style w:type="character" w:customStyle="1" w:styleId="CharChar8">
    <w:name w:val="Char Char8"/>
    <w:semiHidden/>
    <w:rsid w:val="00B73482"/>
    <w:rPr>
      <w:rFonts w:ascii="Times New Roman" w:hAnsi="Times New Roman"/>
      <w:b/>
      <w:bCs/>
      <w:lang w:val="en-GB" w:eastAsia="en-US"/>
    </w:rPr>
  </w:style>
  <w:style w:type="paragraph" w:customStyle="1" w:styleId="14">
    <w:name w:val="修订1"/>
    <w:hidden/>
    <w:semiHidden/>
    <w:rsid w:val="00B73482"/>
    <w:rPr>
      <w:rFonts w:ascii="Times New Roman" w:eastAsia="Batang" w:hAnsi="Times New Roman"/>
      <w:lang w:val="en-GB" w:eastAsia="en-US"/>
    </w:rPr>
  </w:style>
  <w:style w:type="paragraph" w:styleId="afe">
    <w:name w:val="endnote text"/>
    <w:basedOn w:val="a1"/>
    <w:link w:val="Charb"/>
    <w:rsid w:val="00B73482"/>
    <w:pPr>
      <w:overflowPunct w:val="0"/>
      <w:autoSpaceDE w:val="0"/>
      <w:autoSpaceDN w:val="0"/>
      <w:adjustRightInd w:val="0"/>
      <w:snapToGrid w:val="0"/>
      <w:textAlignment w:val="baseline"/>
    </w:pPr>
    <w:rPr>
      <w:rFonts w:eastAsia="Times New Roman"/>
      <w:lang w:eastAsia="x-none"/>
    </w:rPr>
  </w:style>
  <w:style w:type="character" w:customStyle="1" w:styleId="Charb">
    <w:name w:val="尾注文本 Char"/>
    <w:basedOn w:val="a2"/>
    <w:link w:val="afe"/>
    <w:rsid w:val="00B73482"/>
    <w:rPr>
      <w:rFonts w:ascii="Times New Roman" w:eastAsia="Times New Roman" w:hAnsi="Times New Roman"/>
      <w:lang w:val="en-GB" w:eastAsia="x-none"/>
    </w:rPr>
  </w:style>
  <w:style w:type="character" w:styleId="aff">
    <w:name w:val="endnote reference"/>
    <w:rsid w:val="00B73482"/>
    <w:rPr>
      <w:vertAlign w:val="superscript"/>
    </w:rPr>
  </w:style>
  <w:style w:type="character" w:customStyle="1" w:styleId="btChar3">
    <w:name w:val="bt Char3"/>
    <w:aliases w:val="bt Car Char Char3"/>
    <w:rsid w:val="00B73482"/>
    <w:rPr>
      <w:lang w:val="en-GB" w:eastAsia="ja-JP" w:bidi="ar-SA"/>
    </w:rPr>
  </w:style>
  <w:style w:type="paragraph" w:styleId="aff0">
    <w:name w:val="Title"/>
    <w:aliases w:val="Section Header"/>
    <w:basedOn w:val="a1"/>
    <w:next w:val="a1"/>
    <w:link w:val="Charc"/>
    <w:qFormat/>
    <w:rsid w:val="00B7348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c">
    <w:name w:val="标题 Char"/>
    <w:aliases w:val="Section Header Char"/>
    <w:basedOn w:val="a2"/>
    <w:link w:val="aff0"/>
    <w:rsid w:val="00B7348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B73482"/>
    <w:rPr>
      <w:rFonts w:ascii="Arial" w:hAnsi="Arial"/>
      <w:sz w:val="22"/>
      <w:lang w:val="en-GB" w:eastAsia="ja-JP" w:bidi="ar-SA"/>
    </w:rPr>
  </w:style>
  <w:style w:type="paragraph" w:styleId="aff1">
    <w:name w:val="Date"/>
    <w:basedOn w:val="a1"/>
    <w:next w:val="a1"/>
    <w:link w:val="Chard"/>
    <w:rsid w:val="00B73482"/>
    <w:pPr>
      <w:overflowPunct w:val="0"/>
      <w:autoSpaceDE w:val="0"/>
      <w:autoSpaceDN w:val="0"/>
      <w:adjustRightInd w:val="0"/>
      <w:textAlignment w:val="baseline"/>
    </w:pPr>
    <w:rPr>
      <w:rFonts w:eastAsia="Times New Roman"/>
      <w:lang w:eastAsia="x-none"/>
    </w:rPr>
  </w:style>
  <w:style w:type="character" w:customStyle="1" w:styleId="Chard">
    <w:name w:val="日期 Char"/>
    <w:basedOn w:val="a2"/>
    <w:link w:val="aff1"/>
    <w:rsid w:val="00B73482"/>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B73482"/>
    <w:pPr>
      <w:overflowPunct w:val="0"/>
      <w:autoSpaceDE w:val="0"/>
      <w:autoSpaceDN w:val="0"/>
      <w:adjustRightInd w:val="0"/>
      <w:spacing w:before="120" w:after="120"/>
      <w:textAlignment w:val="baseline"/>
    </w:pPr>
    <w:rPr>
      <w:rFonts w:eastAsia="MS Mincho"/>
      <w:b/>
      <w:lang w:eastAsia="en-GB"/>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B7348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3482"/>
    <w:rPr>
      <w:rFonts w:ascii="Arial" w:hAnsi="Arial"/>
      <w:sz w:val="24"/>
      <w:lang w:val="en-GB"/>
    </w:rPr>
  </w:style>
  <w:style w:type="paragraph" w:customStyle="1" w:styleId="AutoCorrect">
    <w:name w:val="AutoCorrect"/>
    <w:rsid w:val="00B73482"/>
    <w:rPr>
      <w:rFonts w:ascii="Times New Roman" w:eastAsia="宋体" w:hAnsi="Times New Roman"/>
      <w:sz w:val="24"/>
      <w:szCs w:val="24"/>
      <w:lang w:val="en-GB" w:eastAsia="ko-KR"/>
    </w:rPr>
  </w:style>
  <w:style w:type="paragraph" w:customStyle="1" w:styleId="-PAGE-">
    <w:name w:val="- PAGE -"/>
    <w:rsid w:val="00B73482"/>
    <w:rPr>
      <w:rFonts w:ascii="Times New Roman" w:eastAsia="宋体" w:hAnsi="Times New Roman"/>
      <w:sz w:val="24"/>
      <w:szCs w:val="24"/>
      <w:lang w:val="en-GB" w:eastAsia="ko-KR"/>
    </w:rPr>
  </w:style>
  <w:style w:type="paragraph" w:customStyle="1" w:styleId="PageXofY">
    <w:name w:val="Page X of Y"/>
    <w:rsid w:val="00B73482"/>
    <w:rPr>
      <w:rFonts w:ascii="Times New Roman" w:eastAsia="宋体" w:hAnsi="Times New Roman"/>
      <w:sz w:val="24"/>
      <w:szCs w:val="24"/>
      <w:lang w:val="en-GB" w:eastAsia="ko-KR"/>
    </w:rPr>
  </w:style>
  <w:style w:type="paragraph" w:customStyle="1" w:styleId="Createdby">
    <w:name w:val="Created by"/>
    <w:rsid w:val="00B73482"/>
    <w:rPr>
      <w:rFonts w:ascii="Times New Roman" w:eastAsia="宋体" w:hAnsi="Times New Roman"/>
      <w:sz w:val="24"/>
      <w:szCs w:val="24"/>
      <w:lang w:val="en-GB" w:eastAsia="ko-KR"/>
    </w:rPr>
  </w:style>
  <w:style w:type="paragraph" w:customStyle="1" w:styleId="Createdon">
    <w:name w:val="Created on"/>
    <w:rsid w:val="00B73482"/>
    <w:rPr>
      <w:rFonts w:ascii="Times New Roman" w:eastAsia="宋体" w:hAnsi="Times New Roman"/>
      <w:sz w:val="24"/>
      <w:szCs w:val="24"/>
      <w:lang w:val="en-GB" w:eastAsia="ko-KR"/>
    </w:rPr>
  </w:style>
  <w:style w:type="paragraph" w:customStyle="1" w:styleId="Lastprinted">
    <w:name w:val="Last printed"/>
    <w:rsid w:val="00B73482"/>
    <w:rPr>
      <w:rFonts w:ascii="Times New Roman" w:eastAsia="宋体" w:hAnsi="Times New Roman"/>
      <w:sz w:val="24"/>
      <w:szCs w:val="24"/>
      <w:lang w:val="en-GB" w:eastAsia="ko-KR"/>
    </w:rPr>
  </w:style>
  <w:style w:type="paragraph" w:customStyle="1" w:styleId="Lastsavedby">
    <w:name w:val="Last saved by"/>
    <w:rsid w:val="00B73482"/>
    <w:rPr>
      <w:rFonts w:ascii="Times New Roman" w:eastAsia="宋体" w:hAnsi="Times New Roman"/>
      <w:sz w:val="24"/>
      <w:szCs w:val="24"/>
      <w:lang w:val="en-GB" w:eastAsia="ko-KR"/>
    </w:rPr>
  </w:style>
  <w:style w:type="paragraph" w:customStyle="1" w:styleId="Filename">
    <w:name w:val="Filename"/>
    <w:rsid w:val="00B73482"/>
    <w:rPr>
      <w:rFonts w:ascii="Times New Roman" w:eastAsia="宋体" w:hAnsi="Times New Roman"/>
      <w:sz w:val="24"/>
      <w:szCs w:val="24"/>
      <w:lang w:val="en-GB" w:eastAsia="ko-KR"/>
    </w:rPr>
  </w:style>
  <w:style w:type="paragraph" w:customStyle="1" w:styleId="Filenameandpath">
    <w:name w:val="Filename and path"/>
    <w:rsid w:val="00B73482"/>
    <w:rPr>
      <w:rFonts w:ascii="Times New Roman" w:eastAsia="宋体" w:hAnsi="Times New Roman"/>
      <w:sz w:val="24"/>
      <w:szCs w:val="24"/>
      <w:lang w:val="en-GB" w:eastAsia="ko-KR"/>
    </w:rPr>
  </w:style>
  <w:style w:type="paragraph" w:customStyle="1" w:styleId="AuthorPageDate">
    <w:name w:val="Author  Page #  Date"/>
    <w:rsid w:val="00B73482"/>
    <w:rPr>
      <w:rFonts w:ascii="Times New Roman" w:eastAsia="宋体" w:hAnsi="Times New Roman"/>
      <w:sz w:val="24"/>
      <w:szCs w:val="24"/>
      <w:lang w:val="en-GB" w:eastAsia="ko-KR"/>
    </w:rPr>
  </w:style>
  <w:style w:type="paragraph" w:customStyle="1" w:styleId="ConfidentialPageDate">
    <w:name w:val="Confidential  Page #  Date"/>
    <w:rsid w:val="00B73482"/>
    <w:rPr>
      <w:rFonts w:ascii="Times New Roman" w:eastAsia="宋体" w:hAnsi="Times New Roman"/>
      <w:sz w:val="24"/>
      <w:szCs w:val="24"/>
      <w:lang w:val="en-GB" w:eastAsia="ko-KR"/>
    </w:rPr>
  </w:style>
  <w:style w:type="paragraph" w:customStyle="1" w:styleId="INDENT1">
    <w:name w:val="INDENT1"/>
    <w:basedOn w:val="a1"/>
    <w:rsid w:val="00B7348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7348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7348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734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73482"/>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734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7348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7348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73482"/>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7348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7348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73482"/>
    <w:pPr>
      <w:overflowPunct w:val="0"/>
      <w:autoSpaceDE w:val="0"/>
      <w:autoSpaceDN w:val="0"/>
      <w:adjustRightInd w:val="0"/>
      <w:textAlignment w:val="baseline"/>
    </w:pPr>
    <w:rPr>
      <w:rFonts w:eastAsia="宋体"/>
      <w:lang w:eastAsia="ja-JP"/>
    </w:rPr>
  </w:style>
  <w:style w:type="paragraph" w:customStyle="1" w:styleId="TaOC">
    <w:name w:val="TaOC"/>
    <w:basedOn w:val="TAC"/>
    <w:rsid w:val="00B7348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73482"/>
    <w:rPr>
      <w:rFonts w:ascii="Arial" w:hAnsi="Arial"/>
      <w:sz w:val="32"/>
      <w:lang w:val="en-GB" w:eastAsia="en-US" w:bidi="ar-SA"/>
    </w:rPr>
  </w:style>
  <w:style w:type="paragraph" w:customStyle="1" w:styleId="xl40">
    <w:name w:val="xl40"/>
    <w:basedOn w:val="a1"/>
    <w:rsid w:val="00B73482"/>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en-GB"/>
    </w:rPr>
  </w:style>
  <w:style w:type="paragraph" w:customStyle="1" w:styleId="Separation">
    <w:name w:val="Separation"/>
    <w:basedOn w:val="10"/>
    <w:next w:val="a1"/>
    <w:rsid w:val="00B73482"/>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7348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3482"/>
    <w:rPr>
      <w:rFonts w:ascii="Arial" w:hAnsi="Arial"/>
      <w:sz w:val="28"/>
      <w:lang w:val="en-GB" w:eastAsia="en-US" w:bidi="ar-SA"/>
    </w:rPr>
  </w:style>
  <w:style w:type="character" w:customStyle="1" w:styleId="T1Char3">
    <w:name w:val="T1 Char3"/>
    <w:aliases w:val="Header 6 Char Char3"/>
    <w:rsid w:val="00B73482"/>
    <w:rPr>
      <w:rFonts w:ascii="Arial" w:hAnsi="Arial"/>
      <w:lang w:val="en-GB" w:eastAsia="en-US" w:bidi="ar-SA"/>
    </w:rPr>
  </w:style>
  <w:style w:type="table" w:customStyle="1" w:styleId="Tabellengitternetz1">
    <w:name w:val="Tabellengitternetz1"/>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7348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7348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7348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7348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rsid w:val="00B7348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73482"/>
    <w:rPr>
      <w:rFonts w:ascii="Arial" w:hAnsi="Arial"/>
      <w:b/>
      <w:noProof/>
      <w:sz w:val="18"/>
      <w:lang w:val="en-GB" w:eastAsia="en-US" w:bidi="ar-SA"/>
    </w:rPr>
  </w:style>
  <w:style w:type="paragraph" w:customStyle="1" w:styleId="29">
    <w:name w:val="吹き出し2"/>
    <w:basedOn w:val="a1"/>
    <w:semiHidden/>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B7348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B7348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B7348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734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734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734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348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B734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rsid w:val="00B7348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73482"/>
    <w:pPr>
      <w:tabs>
        <w:tab w:val="left" w:pos="360"/>
      </w:tabs>
      <w:ind w:left="360" w:hanging="360"/>
    </w:pPr>
  </w:style>
  <w:style w:type="paragraph" w:customStyle="1" w:styleId="Para1">
    <w:name w:val="Para1"/>
    <w:basedOn w:val="a1"/>
    <w:rsid w:val="00B734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734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73482"/>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7348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734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B734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B734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3482"/>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734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7348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B7348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B7348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rsid w:val="00B73482"/>
    <w:pPr>
      <w:widowControl w:val="0"/>
      <w:spacing w:after="120"/>
      <w:ind w:left="283" w:hanging="283"/>
    </w:pPr>
    <w:rPr>
      <w:rFonts w:eastAsia="MS Mincho"/>
      <w:lang w:eastAsia="de-DE"/>
    </w:rPr>
  </w:style>
  <w:style w:type="paragraph" w:customStyle="1" w:styleId="11BodyText">
    <w:name w:val="11 BodyText"/>
    <w:basedOn w:val="a1"/>
    <w:link w:val="11BodyTextChar"/>
    <w:rsid w:val="00B73482"/>
    <w:pPr>
      <w:overflowPunct w:val="0"/>
      <w:autoSpaceDE w:val="0"/>
      <w:autoSpaceDN w:val="0"/>
      <w:adjustRightInd w:val="0"/>
      <w:spacing w:after="220"/>
      <w:ind w:left="1298"/>
      <w:textAlignment w:val="baseline"/>
    </w:pPr>
    <w:rPr>
      <w:rFonts w:ascii="Arial" w:eastAsia="Times New Roman" w:hAnsi="Arial"/>
      <w:lang w:val="x-none" w:eastAsia="en-GB"/>
    </w:rPr>
  </w:style>
  <w:style w:type="numbering" w:customStyle="1" w:styleId="16">
    <w:name w:val="无列表1"/>
    <w:next w:val="a4"/>
    <w:semiHidden/>
    <w:rsid w:val="00B73482"/>
  </w:style>
  <w:style w:type="paragraph" w:customStyle="1" w:styleId="1030302">
    <w:name w:val="样式 样式 标题 1 + 两端对齐 段前: 0.3 行 段后: 0.3 行 行距: 单倍行距 + 段前: 0.2 行 段后: ..."/>
    <w:basedOn w:val="a1"/>
    <w:autoRedefine/>
    <w:rsid w:val="00B7348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B7348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rsid w:val="00B7348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rsid w:val="00B73482"/>
    <w:rPr>
      <w:rFonts w:ascii="Arial" w:eastAsia="Times New Roman" w:hAnsi="Arial"/>
      <w:kern w:val="2"/>
      <w:sz w:val="18"/>
      <w:lang w:val="en-GB" w:eastAsia="x-none"/>
    </w:rPr>
  </w:style>
  <w:style w:type="character" w:customStyle="1" w:styleId="CharChar29">
    <w:name w:val="Char Char29"/>
    <w:rsid w:val="00B73482"/>
    <w:rPr>
      <w:rFonts w:ascii="Arial" w:hAnsi="Arial"/>
      <w:sz w:val="36"/>
      <w:lang w:val="en-GB" w:eastAsia="en-US" w:bidi="ar-SA"/>
    </w:rPr>
  </w:style>
  <w:style w:type="character" w:customStyle="1" w:styleId="CharChar28">
    <w:name w:val="Char Char28"/>
    <w:rsid w:val="00B734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34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3482"/>
    <w:rPr>
      <w:rFonts w:ascii="Arial" w:hAnsi="Arial"/>
      <w:sz w:val="22"/>
      <w:lang w:val="en-GB" w:eastAsia="en-GB" w:bidi="ar-SA"/>
    </w:rPr>
  </w:style>
  <w:style w:type="character" w:customStyle="1" w:styleId="7Char">
    <w:name w:val="标题 7 Char"/>
    <w:aliases w:val="L7 Char,Header 7 Char"/>
    <w:link w:val="7"/>
    <w:rsid w:val="00B73482"/>
    <w:rPr>
      <w:rFonts w:ascii="Arial" w:hAnsi="Arial"/>
      <w:lang w:val="en-GB" w:eastAsia="en-US"/>
    </w:rPr>
  </w:style>
  <w:style w:type="character" w:customStyle="1" w:styleId="8Char">
    <w:name w:val="标题 8 Char"/>
    <w:link w:val="8"/>
    <w:rsid w:val="00B73482"/>
    <w:rPr>
      <w:rFonts w:ascii="Arial" w:hAnsi="Arial"/>
      <w:sz w:val="36"/>
      <w:lang w:val="en-GB" w:eastAsia="en-US"/>
    </w:rPr>
  </w:style>
  <w:style w:type="character" w:customStyle="1" w:styleId="9Char">
    <w:name w:val="标题 9 Char"/>
    <w:link w:val="9"/>
    <w:rsid w:val="00B73482"/>
    <w:rPr>
      <w:rFonts w:ascii="Arial" w:hAnsi="Arial"/>
      <w:sz w:val="36"/>
      <w:lang w:val="en-GB" w:eastAsia="en-US"/>
    </w:rPr>
  </w:style>
  <w:style w:type="character" w:customStyle="1" w:styleId="B3Char">
    <w:name w:val="B3 Char"/>
    <w:link w:val="B30"/>
    <w:rsid w:val="00B73482"/>
    <w:rPr>
      <w:rFonts w:ascii="Times New Roman" w:hAnsi="Times New Roman"/>
      <w:lang w:val="en-GB" w:eastAsia="en-US"/>
    </w:rPr>
  </w:style>
  <w:style w:type="paragraph" w:customStyle="1" w:styleId="CharChar24">
    <w:name w:val="Char Char24"/>
    <w:basedOn w:val="a1"/>
    <w:semiHidden/>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rsid w:val="00B73482"/>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rsid w:val="00B73482"/>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3"/>
    <w:rsid w:val="00B73482"/>
    <w:pPr>
      <w:overflowPunct w:val="0"/>
      <w:autoSpaceDE w:val="0"/>
      <w:autoSpaceDN w:val="0"/>
      <w:adjustRightInd w:val="0"/>
      <w:ind w:left="1080"/>
      <w:textAlignment w:val="baseline"/>
    </w:pPr>
    <w:rPr>
      <w:rFonts w:eastAsia="Times New Roman"/>
      <w:lang w:eastAsia="en-GB"/>
    </w:rPr>
  </w:style>
  <w:style w:type="character" w:customStyle="1" w:styleId="3Char3">
    <w:name w:val="正文文本缩进 3 Char"/>
    <w:basedOn w:val="a2"/>
    <w:link w:val="37"/>
    <w:rsid w:val="00B73482"/>
    <w:rPr>
      <w:rFonts w:ascii="Times New Roman" w:eastAsia="Times New Roman" w:hAnsi="Times New Roman"/>
      <w:lang w:val="en-GB" w:eastAsia="en-GB"/>
    </w:rPr>
  </w:style>
  <w:style w:type="paragraph" w:customStyle="1" w:styleId="MotorolaResponse1">
    <w:name w:val="Motorola Response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B73482"/>
    <w:rPr>
      <w:rFonts w:ascii="Times New Roman" w:eastAsia="Times New Roman" w:hAnsi="Times New Roman"/>
      <w:i/>
      <w:color w:val="0000FF"/>
      <w:lang w:val="en-GB" w:eastAsia="en-GB"/>
    </w:rPr>
  </w:style>
  <w:style w:type="paragraph" w:customStyle="1" w:styleId="Charf">
    <w:name w:val="(文字) (文字)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734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73482"/>
    <w:rPr>
      <w:rFonts w:ascii="Times New Roman" w:eastAsia="Batang" w:hAnsi="Times New Roman"/>
      <w:sz w:val="24"/>
      <w:lang w:eastAsia="en-GB"/>
    </w:rPr>
  </w:style>
  <w:style w:type="paragraph" w:customStyle="1" w:styleId="FBCharCharCharChar1">
    <w:name w:val="FB Char Char Char Char1"/>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7348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7348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73482"/>
    <w:rPr>
      <w:rFonts w:ascii="Arial" w:eastAsia="Arial" w:hAnsi="Arial"/>
      <w:sz w:val="28"/>
      <w:lang w:val="en-GB" w:eastAsia="en-GB"/>
    </w:rPr>
  </w:style>
  <w:style w:type="paragraph" w:customStyle="1" w:styleId="a">
    <w:name w:val="表格题注"/>
    <w:next w:val="a1"/>
    <w:rsid w:val="00B73482"/>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73482"/>
    <w:pPr>
      <w:numPr>
        <w:numId w:val="12"/>
      </w:numPr>
      <w:jc w:val="center"/>
    </w:pPr>
    <w:rPr>
      <w:rFonts w:ascii="Times New Roman" w:eastAsia="Times New Roman" w:hAnsi="Times New Roman"/>
      <w:b/>
      <w:lang w:val="en-GB" w:eastAsia="zh-CN"/>
    </w:rPr>
  </w:style>
  <w:style w:type="character" w:customStyle="1" w:styleId="textbodybold1">
    <w:name w:val="textbodybold1"/>
    <w:rsid w:val="00B7348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7348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B73482"/>
    <w:rPr>
      <w:vanish w:val="0"/>
      <w:color w:val="FF0000"/>
      <w:lang w:eastAsia="en-US"/>
    </w:rPr>
  </w:style>
  <w:style w:type="character" w:customStyle="1" w:styleId="Char1">
    <w:name w:val="列表 Char"/>
    <w:link w:val="aa"/>
    <w:rsid w:val="00B73482"/>
    <w:rPr>
      <w:rFonts w:ascii="Times New Roman" w:hAnsi="Times New Roman"/>
      <w:lang w:val="en-GB" w:eastAsia="en-US"/>
    </w:rPr>
  </w:style>
  <w:style w:type="character" w:customStyle="1" w:styleId="2Char1">
    <w:name w:val="列表 2 Char"/>
    <w:link w:val="25"/>
    <w:rsid w:val="00B73482"/>
    <w:rPr>
      <w:rFonts w:ascii="Times New Roman" w:hAnsi="Times New Roman"/>
      <w:lang w:val="en-GB" w:eastAsia="en-US"/>
    </w:rPr>
  </w:style>
  <w:style w:type="character" w:customStyle="1" w:styleId="3Char0">
    <w:name w:val="列表项目符号 3 Char"/>
    <w:link w:val="32"/>
    <w:rsid w:val="00B73482"/>
    <w:rPr>
      <w:rFonts w:ascii="Times New Roman" w:hAnsi="Times New Roman"/>
      <w:lang w:val="en-GB" w:eastAsia="en-US"/>
    </w:rPr>
  </w:style>
  <w:style w:type="character" w:customStyle="1" w:styleId="Char2">
    <w:name w:val="列表项目符号 Char"/>
    <w:link w:val="a9"/>
    <w:rsid w:val="00B73482"/>
    <w:rPr>
      <w:rFonts w:ascii="Times New Roman" w:hAnsi="Times New Roman"/>
      <w:lang w:val="en-GB" w:eastAsia="en-US"/>
    </w:rPr>
  </w:style>
  <w:style w:type="character" w:customStyle="1" w:styleId="1Char1">
    <w:name w:val="样式1 Char"/>
    <w:link w:val="1"/>
    <w:rsid w:val="00B73482"/>
    <w:rPr>
      <w:rFonts w:ascii="Arial" w:eastAsia="Times New Roman" w:hAnsi="Arial"/>
      <w:sz w:val="18"/>
      <w:lang w:val="x-none" w:eastAsia="ja-JP"/>
    </w:rPr>
  </w:style>
  <w:style w:type="character" w:customStyle="1" w:styleId="superscript">
    <w:name w:val="superscript"/>
    <w:aliases w:val="+"/>
    <w:rsid w:val="00B73482"/>
    <w:rPr>
      <w:rFonts w:ascii="Bookman" w:hAnsi="Bookman"/>
      <w:position w:val="6"/>
      <w:sz w:val="18"/>
    </w:rPr>
  </w:style>
  <w:style w:type="character" w:customStyle="1" w:styleId="NOChar1">
    <w:name w:val="NO Char1"/>
    <w:rsid w:val="00B73482"/>
    <w:rPr>
      <w:rFonts w:eastAsia="MS Mincho"/>
      <w:lang w:val="en-GB" w:eastAsia="en-US" w:bidi="ar-SA"/>
    </w:rPr>
  </w:style>
  <w:style w:type="paragraph" w:customStyle="1" w:styleId="textintend1">
    <w:name w:val="text intend 1"/>
    <w:basedOn w:val="text"/>
    <w:rsid w:val="00B73482"/>
    <w:pPr>
      <w:widowControl/>
      <w:tabs>
        <w:tab w:val="left" w:pos="992"/>
      </w:tabs>
      <w:spacing w:after="120"/>
      <w:ind w:left="992" w:hanging="425"/>
    </w:pPr>
    <w:rPr>
      <w:rFonts w:eastAsia="MS Mincho"/>
      <w:lang w:val="en-US"/>
    </w:rPr>
  </w:style>
  <w:style w:type="paragraph" w:customStyle="1" w:styleId="TabList">
    <w:name w:val="TabList"/>
    <w:basedOn w:val="a1"/>
    <w:rsid w:val="00B7348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B73482"/>
    <w:rPr>
      <w:lang w:val="en-GB"/>
    </w:rPr>
  </w:style>
  <w:style w:type="character" w:customStyle="1" w:styleId="EndnoteTextChar1">
    <w:name w:val="Endnote Text Char1"/>
    <w:uiPriority w:val="99"/>
    <w:rsid w:val="00B73482"/>
    <w:rPr>
      <w:lang w:val="en-GB"/>
    </w:rPr>
  </w:style>
  <w:style w:type="character" w:customStyle="1" w:styleId="TitleChar1">
    <w:name w:val="Title Char1"/>
    <w:rsid w:val="00B73482"/>
    <w:rPr>
      <w:rFonts w:ascii="Cambria" w:eastAsia="Times New Roman" w:hAnsi="Cambria" w:cs="Times New Roman"/>
      <w:b/>
      <w:bCs/>
      <w:kern w:val="28"/>
      <w:sz w:val="32"/>
      <w:szCs w:val="32"/>
      <w:lang w:val="en-GB"/>
    </w:rPr>
  </w:style>
  <w:style w:type="paragraph" w:customStyle="1" w:styleId="textintend2">
    <w:name w:val="text intend 2"/>
    <w:basedOn w:val="text"/>
    <w:rsid w:val="00B73482"/>
    <w:pPr>
      <w:widowControl/>
      <w:tabs>
        <w:tab w:val="left" w:pos="1418"/>
      </w:tabs>
      <w:spacing w:after="120"/>
      <w:ind w:left="1418" w:hanging="426"/>
    </w:pPr>
    <w:rPr>
      <w:rFonts w:eastAsia="MS Mincho"/>
      <w:lang w:val="en-US"/>
    </w:rPr>
  </w:style>
  <w:style w:type="character" w:customStyle="1" w:styleId="BodyTextIndent2Char1">
    <w:name w:val="Body Text Indent 2 Char1"/>
    <w:rsid w:val="00B73482"/>
    <w:rPr>
      <w:lang w:val="en-GB"/>
    </w:rPr>
  </w:style>
  <w:style w:type="character" w:customStyle="1" w:styleId="BodyTextIndentChar1">
    <w:name w:val="Body Text Indent Char1"/>
    <w:rsid w:val="00B73482"/>
    <w:rPr>
      <w:lang w:val="en-GB"/>
    </w:rPr>
  </w:style>
  <w:style w:type="character" w:customStyle="1" w:styleId="BodyText3Char1">
    <w:name w:val="Body Text 3 Char1"/>
    <w:rsid w:val="00B73482"/>
    <w:rPr>
      <w:sz w:val="16"/>
      <w:szCs w:val="16"/>
      <w:lang w:val="en-GB"/>
    </w:rPr>
  </w:style>
  <w:style w:type="paragraph" w:customStyle="1" w:styleId="text">
    <w:name w:val="text"/>
    <w:basedOn w:val="a1"/>
    <w:rsid w:val="00B7348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rsid w:val="00B7348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B73482"/>
    <w:pPr>
      <w:widowControl/>
      <w:tabs>
        <w:tab w:val="left" w:pos="1843"/>
      </w:tabs>
      <w:spacing w:after="120"/>
      <w:ind w:left="1843" w:hanging="425"/>
    </w:pPr>
    <w:rPr>
      <w:rFonts w:eastAsia="MS Mincho"/>
      <w:lang w:val="en-US"/>
    </w:rPr>
  </w:style>
  <w:style w:type="paragraph" w:customStyle="1" w:styleId="normalpuce">
    <w:name w:val="normal puce"/>
    <w:basedOn w:val="a1"/>
    <w:rsid w:val="00B7348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rsid w:val="00B7348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rsid w:val="00B7348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B73482"/>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B7348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rsid w:val="00B7348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rsid w:val="00B73482"/>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rsid w:val="00B73482"/>
    <w:rPr>
      <w:rFonts w:ascii="Times New Roman" w:eastAsia="Batang" w:hAnsi="Times New Roman"/>
      <w:lang w:val="en-GB" w:eastAsia="en-US"/>
    </w:rPr>
  </w:style>
  <w:style w:type="numbering" w:customStyle="1" w:styleId="17">
    <w:name w:val="リストなし1"/>
    <w:next w:val="a4"/>
    <w:uiPriority w:val="99"/>
    <w:semiHidden/>
    <w:unhideWhenUsed/>
    <w:rsid w:val="00B73482"/>
  </w:style>
  <w:style w:type="paragraph" w:customStyle="1" w:styleId="81">
    <w:name w:val="表 (赤)  81"/>
    <w:basedOn w:val="a1"/>
    <w:uiPriority w:val="34"/>
    <w:qFormat/>
    <w:rsid w:val="00B7348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B7348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73482"/>
    <w:rPr>
      <w:rFonts w:ascii="Times New Roman" w:eastAsia="宋体" w:hAnsi="Times New Roman"/>
      <w:lang w:val="en-GB" w:eastAsia="en-US"/>
    </w:rPr>
  </w:style>
  <w:style w:type="character" w:customStyle="1" w:styleId="-21">
    <w:name w:val="浅色网格 - 着色 21"/>
    <w:uiPriority w:val="99"/>
    <w:unhideWhenUsed/>
    <w:rsid w:val="00B73482"/>
    <w:rPr>
      <w:color w:val="808080"/>
    </w:rPr>
  </w:style>
  <w:style w:type="paragraph" w:customStyle="1" w:styleId="LGTdoc">
    <w:name w:val="LGTdoc_본문"/>
    <w:basedOn w:val="a1"/>
    <w:rsid w:val="00B7348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7348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rsid w:val="00B7348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73482"/>
    <w:rPr>
      <w:rFonts w:ascii="Arial" w:eastAsia="Times New Roman" w:hAnsi="Arial"/>
      <w:szCs w:val="24"/>
      <w:lang w:val="en-GB" w:eastAsia="en-GB"/>
    </w:rPr>
  </w:style>
  <w:style w:type="paragraph" w:customStyle="1" w:styleId="Text1">
    <w:name w:val="Text 1"/>
    <w:basedOn w:val="a1"/>
    <w:rsid w:val="00B7348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73482"/>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73482"/>
  </w:style>
  <w:style w:type="paragraph" w:customStyle="1" w:styleId="cita">
    <w:name w:val="cita"/>
    <w:basedOn w:val="a1"/>
    <w:rsid w:val="00B7348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B7348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B7348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7348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7348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7348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B7348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73482"/>
    <w:rPr>
      <w:vanish w:val="0"/>
      <w:webHidden w:val="0"/>
      <w:color w:val="000000"/>
      <w:specVanish w:val="0"/>
    </w:rPr>
  </w:style>
  <w:style w:type="paragraph" w:customStyle="1" w:styleId="Equation">
    <w:name w:val="Equation"/>
    <w:basedOn w:val="a1"/>
    <w:next w:val="a1"/>
    <w:link w:val="EquationChar"/>
    <w:qFormat/>
    <w:rsid w:val="00B7348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rsid w:val="00B73482"/>
    <w:rPr>
      <w:rFonts w:ascii="Times New Roman" w:eastAsia="Times New Roman" w:hAnsi="Times New Roman"/>
      <w:sz w:val="22"/>
      <w:szCs w:val="22"/>
      <w:lang w:val="x-none" w:eastAsia="x-none"/>
    </w:rPr>
  </w:style>
  <w:style w:type="character" w:customStyle="1" w:styleId="shorttext">
    <w:name w:val="short_text"/>
    <w:rsid w:val="00B73482"/>
  </w:style>
  <w:style w:type="character" w:customStyle="1" w:styleId="UnresolvedMention1">
    <w:name w:val="Unresolved Mention1"/>
    <w:uiPriority w:val="99"/>
    <w:semiHidden/>
    <w:unhideWhenUsed/>
    <w:rsid w:val="00B7348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73482"/>
    <w:rPr>
      <w:sz w:val="18"/>
      <w:szCs w:val="18"/>
      <w:lang w:val="en-GB" w:eastAsia="en-US"/>
    </w:rPr>
  </w:style>
  <w:style w:type="character" w:customStyle="1" w:styleId="Char11">
    <w:name w:val="页脚 Char1"/>
    <w:aliases w:val="footer odd Char1,footer Char1,fo Char1,pie de página Char1"/>
    <w:rsid w:val="00B73482"/>
    <w:rPr>
      <w:sz w:val="18"/>
      <w:szCs w:val="18"/>
      <w:lang w:val="en-GB" w:eastAsia="en-US"/>
    </w:rPr>
  </w:style>
  <w:style w:type="paragraph" w:customStyle="1" w:styleId="2-21">
    <w:name w:val="中等深浅列表 2 - 着色 21"/>
    <w:uiPriority w:val="99"/>
    <w:semiHidden/>
    <w:rsid w:val="00B73482"/>
    <w:rPr>
      <w:rFonts w:ascii="Times New Roman" w:eastAsia="宋体" w:hAnsi="Times New Roman"/>
      <w:lang w:val="en-GB" w:eastAsia="en-US"/>
    </w:rPr>
  </w:style>
  <w:style w:type="paragraph" w:customStyle="1" w:styleId="1-21">
    <w:name w:val="中等深浅网格 1 - 着色 21"/>
    <w:basedOn w:val="a1"/>
    <w:uiPriority w:val="34"/>
    <w:qFormat/>
    <w:rsid w:val="00B7348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B73482"/>
    <w:rPr>
      <w:color w:val="808080"/>
    </w:rPr>
  </w:style>
  <w:style w:type="character" w:customStyle="1" w:styleId="UnresolvedMention2">
    <w:name w:val="Unresolved Mention2"/>
    <w:uiPriority w:val="99"/>
    <w:semiHidden/>
    <w:rsid w:val="00B73482"/>
    <w:rPr>
      <w:color w:val="808080"/>
      <w:shd w:val="clear" w:color="auto" w:fill="E6E6E6"/>
    </w:rPr>
  </w:style>
  <w:style w:type="paragraph" w:customStyle="1" w:styleId="-110">
    <w:name w:val="彩色底纹 - 着色 11"/>
    <w:hidden/>
    <w:uiPriority w:val="99"/>
    <w:semiHidden/>
    <w:rsid w:val="00B73482"/>
    <w:rPr>
      <w:rFonts w:ascii="Times New Roman" w:eastAsia="宋体" w:hAnsi="Times New Roman"/>
      <w:lang w:val="en-GB" w:eastAsia="en-US"/>
    </w:rPr>
  </w:style>
  <w:style w:type="character" w:customStyle="1" w:styleId="EQChar">
    <w:name w:val="EQ Char"/>
    <w:link w:val="EQ"/>
    <w:qFormat/>
    <w:rsid w:val="00B73482"/>
    <w:rPr>
      <w:rFonts w:ascii="Times New Roman" w:hAnsi="Times New Roman"/>
      <w:noProof/>
      <w:lang w:val="en-GB" w:eastAsia="en-US"/>
    </w:rPr>
  </w:style>
  <w:style w:type="character" w:styleId="HTML">
    <w:name w:val="HTML Acronym"/>
    <w:uiPriority w:val="99"/>
    <w:unhideWhenUsed/>
    <w:rsid w:val="00B73482"/>
  </w:style>
  <w:style w:type="character" w:customStyle="1" w:styleId="UnresolvedMention3">
    <w:name w:val="Unresolved Mention3"/>
    <w:uiPriority w:val="99"/>
    <w:semiHidden/>
    <w:unhideWhenUsed/>
    <w:rsid w:val="00B73482"/>
    <w:rPr>
      <w:color w:val="808080"/>
      <w:shd w:val="clear" w:color="auto" w:fill="E6E6E6"/>
    </w:rPr>
  </w:style>
  <w:style w:type="paragraph" w:customStyle="1" w:styleId="LightShading-Accent51">
    <w:name w:val="Light Shading - Accent 51"/>
    <w:hidden/>
    <w:uiPriority w:val="99"/>
    <w:semiHidden/>
    <w:rsid w:val="00B73482"/>
    <w:rPr>
      <w:rFonts w:ascii="Times New Roman" w:eastAsia="宋体" w:hAnsi="Times New Roman"/>
      <w:lang w:val="en-GB" w:eastAsia="en-US"/>
    </w:rPr>
  </w:style>
  <w:style w:type="character" w:customStyle="1" w:styleId="EXCar">
    <w:name w:val="EX Car"/>
    <w:rsid w:val="00B73482"/>
    <w:rPr>
      <w:rFonts w:ascii="Times New Roman" w:hAnsi="Times New Roman"/>
      <w:lang w:val="en-GB" w:eastAsia="en-US"/>
    </w:rPr>
  </w:style>
  <w:style w:type="paragraph" w:customStyle="1" w:styleId="LightList-Accent51">
    <w:name w:val="Light List - Accent 51"/>
    <w:basedOn w:val="a1"/>
    <w:uiPriority w:val="34"/>
    <w:qFormat/>
    <w:rsid w:val="00B73482"/>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B73482"/>
    <w:rPr>
      <w:color w:val="808080"/>
      <w:shd w:val="clear" w:color="auto" w:fill="E6E6E6"/>
    </w:rPr>
  </w:style>
  <w:style w:type="paragraph" w:customStyle="1" w:styleId="MediumList1-Accent41">
    <w:name w:val="Medium List 1 - Accent 41"/>
    <w:hidden/>
    <w:uiPriority w:val="99"/>
    <w:semiHidden/>
    <w:rsid w:val="00B73482"/>
    <w:rPr>
      <w:rFonts w:ascii="Times New Roman" w:eastAsia="宋体" w:hAnsi="Times New Roman"/>
      <w:lang w:val="en-GB" w:eastAsia="en-US"/>
    </w:rPr>
  </w:style>
  <w:style w:type="paragraph" w:customStyle="1" w:styleId="LightList-Accent32">
    <w:name w:val="Light List - Accent 32"/>
    <w:hidden/>
    <w:uiPriority w:val="99"/>
    <w:semiHidden/>
    <w:rsid w:val="00B73482"/>
    <w:rPr>
      <w:rFonts w:ascii="Times New Roman" w:eastAsia="宋体" w:hAnsi="Times New Roman"/>
      <w:lang w:val="en-GB" w:eastAsia="en-US"/>
    </w:rPr>
  </w:style>
  <w:style w:type="paragraph" w:customStyle="1" w:styleId="ColorfulShading-Accent11">
    <w:name w:val="Colorful Shading - Accent 11"/>
    <w:hidden/>
    <w:uiPriority w:val="99"/>
    <w:unhideWhenUsed/>
    <w:rsid w:val="00B73482"/>
    <w:rPr>
      <w:rFonts w:ascii="Times New Roman" w:eastAsia="宋体" w:hAnsi="Times New Roman"/>
      <w:lang w:val="en-GB" w:eastAsia="en-US"/>
    </w:rPr>
  </w:style>
  <w:style w:type="paragraph" w:styleId="aff6">
    <w:name w:val="Revision"/>
    <w:hidden/>
    <w:unhideWhenUsed/>
    <w:rsid w:val="00B73482"/>
    <w:rPr>
      <w:rFonts w:ascii="Times New Roman" w:eastAsia="宋体" w:hAnsi="Times New Roman"/>
      <w:lang w:val="en-GB" w:eastAsia="en-US"/>
    </w:rPr>
  </w:style>
  <w:style w:type="character" w:customStyle="1" w:styleId="fontstyle01">
    <w:name w:val="fontstyle01"/>
    <w:rsid w:val="00B73482"/>
    <w:rPr>
      <w:rFonts w:ascii="Times-Roman" w:hAnsi="Times-Roman" w:hint="default"/>
      <w:b w:val="0"/>
      <w:bCs w:val="0"/>
      <w:i w:val="0"/>
      <w:iCs w:val="0"/>
      <w:color w:val="000000"/>
      <w:sz w:val="20"/>
      <w:szCs w:val="20"/>
    </w:rPr>
  </w:style>
  <w:style w:type="character" w:styleId="aff7">
    <w:name w:val="Subtle Reference"/>
    <w:uiPriority w:val="31"/>
    <w:qFormat/>
    <w:rsid w:val="00B73482"/>
    <w:rPr>
      <w:smallCaps/>
      <w:color w:val="5A5A5A"/>
    </w:rPr>
  </w:style>
  <w:style w:type="paragraph" w:styleId="aff8">
    <w:name w:val="List Paragraph"/>
    <w:basedOn w:val="a1"/>
    <w:link w:val="Charf0"/>
    <w:uiPriority w:val="34"/>
    <w:qFormat/>
    <w:rsid w:val="00B7348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B73482"/>
    <w:rPr>
      <w:rFonts w:ascii="Courier New" w:hAnsi="Courier New"/>
      <w:noProof/>
      <w:sz w:val="16"/>
      <w:lang w:val="en-GB" w:eastAsia="en-US"/>
    </w:rPr>
  </w:style>
  <w:style w:type="paragraph" w:customStyle="1" w:styleId="2b">
    <w:name w:val="修订2"/>
    <w:hidden/>
    <w:semiHidden/>
    <w:rsid w:val="00B73482"/>
    <w:rPr>
      <w:rFonts w:ascii="Times New Roman" w:eastAsia="Batang" w:hAnsi="Times New Roman"/>
      <w:lang w:val="en-GB" w:eastAsia="en-US"/>
    </w:rPr>
  </w:style>
  <w:style w:type="character" w:customStyle="1" w:styleId="CharChar3">
    <w:name w:val="Char Char3"/>
    <w:rsid w:val="00B73482"/>
    <w:rPr>
      <w:rFonts w:ascii="Arial" w:hAnsi="Arial"/>
      <w:sz w:val="22"/>
      <w:lang w:val="en-GB" w:eastAsia="en-US" w:bidi="ar-SA"/>
    </w:rPr>
  </w:style>
  <w:style w:type="character" w:customStyle="1" w:styleId="CharChar2">
    <w:name w:val="Char Char2"/>
    <w:rsid w:val="00B73482"/>
    <w:rPr>
      <w:rFonts w:ascii="Arial" w:hAnsi="Arial"/>
      <w:lang w:val="en-GB" w:eastAsia="en-US" w:bidi="ar-SA"/>
    </w:rPr>
  </w:style>
  <w:style w:type="character" w:customStyle="1" w:styleId="CharChar5">
    <w:name w:val="Char Char5"/>
    <w:rsid w:val="00B73482"/>
    <w:rPr>
      <w:rFonts w:ascii="Arial" w:hAnsi="Arial"/>
      <w:sz w:val="28"/>
      <w:lang w:val="en-GB" w:eastAsia="en-US" w:bidi="ar-SA"/>
    </w:rPr>
  </w:style>
  <w:style w:type="paragraph" w:customStyle="1" w:styleId="TOC92">
    <w:name w:val="TOC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B73482"/>
    <w:rPr>
      <w:rFonts w:ascii="Times New Roman" w:hAnsi="Times New Roman"/>
      <w:lang w:val="en-GB" w:eastAsia="en-US"/>
    </w:rPr>
  </w:style>
  <w:style w:type="character" w:customStyle="1" w:styleId="B5Char">
    <w:name w:val="B5 Char"/>
    <w:link w:val="B5"/>
    <w:rsid w:val="00B73482"/>
    <w:rPr>
      <w:rFonts w:ascii="Times New Roman" w:hAnsi="Times New Roman"/>
      <w:lang w:val="en-GB" w:eastAsia="en-US"/>
    </w:rPr>
  </w:style>
  <w:style w:type="character" w:customStyle="1" w:styleId="CharChar21">
    <w:name w:val="Char Char21"/>
    <w:rsid w:val="00B73482"/>
    <w:rPr>
      <w:rFonts w:ascii="Times New Roman" w:hAnsi="Times New Roman"/>
      <w:lang w:val="en-GB" w:eastAsia="en-US"/>
    </w:rPr>
  </w:style>
  <w:style w:type="character" w:customStyle="1" w:styleId="HeadingChar">
    <w:name w:val="Heading Char"/>
    <w:link w:val="Heading"/>
    <w:rsid w:val="00B73482"/>
    <w:rPr>
      <w:rFonts w:ascii="Arial" w:hAnsi="Arial"/>
      <w:b/>
      <w:sz w:val="22"/>
      <w:lang w:val="en-US" w:eastAsia="en-US"/>
    </w:rPr>
  </w:style>
  <w:style w:type="paragraph" w:customStyle="1" w:styleId="B6">
    <w:name w:val="B6"/>
    <w:basedOn w:val="B5"/>
    <w:link w:val="B6Char"/>
    <w:rsid w:val="00B7348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rsid w:val="00B73482"/>
    <w:rPr>
      <w:rFonts w:ascii="Times New Roman" w:eastAsia="Times New Roman" w:hAnsi="Times New Roman"/>
      <w:lang w:val="en-GB" w:eastAsia="x-none"/>
    </w:rPr>
  </w:style>
  <w:style w:type="character" w:customStyle="1" w:styleId="CharChar6">
    <w:name w:val="Char Char6"/>
    <w:rsid w:val="00B73482"/>
    <w:rPr>
      <w:rFonts w:ascii="Arial" w:eastAsia="宋体" w:hAnsi="Arial"/>
      <w:sz w:val="32"/>
      <w:lang w:val="en-GB" w:eastAsia="en-US" w:bidi="ar-SA"/>
    </w:rPr>
  </w:style>
  <w:style w:type="character" w:customStyle="1" w:styleId="CharChar16">
    <w:name w:val="Char Char16"/>
    <w:rsid w:val="00B73482"/>
    <w:rPr>
      <w:rFonts w:ascii="Arial" w:eastAsia="宋体" w:hAnsi="Arial"/>
      <w:lang w:val="en-GB" w:eastAsia="en-US" w:bidi="ar-SA"/>
    </w:rPr>
  </w:style>
  <w:style w:type="character" w:customStyle="1" w:styleId="CharChar14">
    <w:name w:val="Char Char14"/>
    <w:rsid w:val="00B73482"/>
    <w:rPr>
      <w:rFonts w:ascii="Arial" w:eastAsia="宋体" w:hAnsi="Arial"/>
      <w:sz w:val="36"/>
      <w:lang w:val="en-GB" w:eastAsia="en-US" w:bidi="ar-SA"/>
    </w:rPr>
  </w:style>
  <w:style w:type="paragraph" w:customStyle="1" w:styleId="aff9">
    <w:name w:val="変更箇所"/>
    <w:hidden/>
    <w:semiHidden/>
    <w:rsid w:val="00B73482"/>
    <w:rPr>
      <w:rFonts w:ascii="Times New Roman" w:eastAsia="MS Mincho" w:hAnsi="Times New Roman"/>
      <w:lang w:val="en-GB" w:eastAsia="en-US"/>
    </w:rPr>
  </w:style>
  <w:style w:type="paragraph" w:customStyle="1" w:styleId="CarCar1CharCharCarCar">
    <w:name w:val="Car Car1 Char Char Car C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7348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B73482"/>
    <w:rPr>
      <w:rFonts w:ascii="Times New Roman" w:eastAsia="Times New Roman" w:hAnsi="Times New Roman"/>
      <w:i/>
      <w:iCs/>
      <w:lang w:val="x-none" w:eastAsia="x-none"/>
    </w:rPr>
  </w:style>
  <w:style w:type="paragraph" w:styleId="affa">
    <w:name w:val="Note Heading"/>
    <w:basedOn w:val="a1"/>
    <w:next w:val="a1"/>
    <w:link w:val="Charf1"/>
    <w:rsid w:val="00B73482"/>
    <w:pPr>
      <w:overflowPunct w:val="0"/>
      <w:autoSpaceDE w:val="0"/>
      <w:autoSpaceDN w:val="0"/>
      <w:adjustRightInd w:val="0"/>
      <w:textAlignment w:val="baseline"/>
    </w:pPr>
    <w:rPr>
      <w:rFonts w:eastAsia="MS Mincho"/>
      <w:lang w:val="x-none" w:eastAsia="en-GB"/>
    </w:rPr>
  </w:style>
  <w:style w:type="character" w:customStyle="1" w:styleId="Charf1">
    <w:name w:val="注释标题 Char"/>
    <w:basedOn w:val="a2"/>
    <w:link w:val="affa"/>
    <w:rsid w:val="00B73482"/>
    <w:rPr>
      <w:rFonts w:ascii="Times New Roman" w:eastAsia="MS Mincho" w:hAnsi="Times New Roman"/>
      <w:lang w:val="x-none" w:eastAsia="en-GB"/>
    </w:rPr>
  </w:style>
  <w:style w:type="character" w:customStyle="1" w:styleId="CharChar25">
    <w:name w:val="Char Char25"/>
    <w:rsid w:val="00B73482"/>
    <w:rPr>
      <w:rFonts w:ascii="Arial" w:hAnsi="Arial"/>
      <w:lang w:val="en-GB" w:eastAsia="en-US"/>
    </w:rPr>
  </w:style>
  <w:style w:type="character" w:customStyle="1" w:styleId="CharChar17">
    <w:name w:val="Char Char17"/>
    <w:rsid w:val="00B73482"/>
    <w:rPr>
      <w:rFonts w:ascii="Tahoma" w:hAnsi="Tahoma" w:cs="Tahoma"/>
      <w:shd w:val="clear" w:color="auto" w:fill="000080"/>
      <w:lang w:val="en-GB" w:eastAsia="en-US"/>
    </w:rPr>
  </w:style>
  <w:style w:type="character" w:customStyle="1" w:styleId="CharChar19">
    <w:name w:val="Char Char19"/>
    <w:rsid w:val="00B73482"/>
    <w:rPr>
      <w:rFonts w:ascii="Times New Roman" w:hAnsi="Times New Roman"/>
      <w:lang w:val="en-GB"/>
    </w:rPr>
  </w:style>
  <w:style w:type="character" w:customStyle="1" w:styleId="CharChar20">
    <w:name w:val="Char Char20"/>
    <w:rsid w:val="00B73482"/>
    <w:rPr>
      <w:rFonts w:ascii="Tahoma" w:hAnsi="Tahoma" w:cs="Tahoma"/>
      <w:sz w:val="16"/>
      <w:szCs w:val="16"/>
      <w:lang w:val="en-GB" w:eastAsia="en-US"/>
    </w:rPr>
  </w:style>
  <w:style w:type="paragraph" w:customStyle="1" w:styleId="affb">
    <w:name w:val="수정"/>
    <w:hidden/>
    <w:semiHidden/>
    <w:rsid w:val="00B73482"/>
    <w:rPr>
      <w:rFonts w:ascii="Times New Roman" w:eastAsia="Batang" w:hAnsi="Times New Roman"/>
      <w:lang w:val="en-GB" w:eastAsia="en-US"/>
    </w:rPr>
  </w:style>
  <w:style w:type="character" w:customStyle="1" w:styleId="CharChar30">
    <w:name w:val="Char Char30"/>
    <w:rsid w:val="00B73482"/>
    <w:rPr>
      <w:rFonts w:ascii="Arial" w:hAnsi="Arial"/>
      <w:lang w:val="en-GB" w:eastAsia="en-US"/>
    </w:rPr>
  </w:style>
  <w:style w:type="character" w:customStyle="1" w:styleId="CharChar26">
    <w:name w:val="Char Char26"/>
    <w:rsid w:val="00B73482"/>
    <w:rPr>
      <w:rFonts w:ascii="Times New Roman" w:hAnsi="Times New Roman"/>
      <w:lang w:val="en-GB" w:eastAsia="en-US"/>
    </w:rPr>
  </w:style>
  <w:style w:type="character" w:customStyle="1" w:styleId="CharChar27">
    <w:name w:val="Char Char27"/>
    <w:rsid w:val="00B73482"/>
    <w:rPr>
      <w:rFonts w:ascii="Arial" w:hAnsi="Arial"/>
      <w:b/>
      <w:i/>
      <w:noProof/>
      <w:sz w:val="18"/>
      <w:lang w:val="en-GB" w:eastAsia="en-US"/>
    </w:rPr>
  </w:style>
  <w:style w:type="paragraph" w:customStyle="1" w:styleId="Objetducommentaire">
    <w:name w:val="Objet du commentaire"/>
    <w:basedOn w:val="ae"/>
    <w:next w:val="ae"/>
    <w:semiHidden/>
    <w:rsid w:val="00B7348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7348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73482"/>
    <w:rPr>
      <w:rFonts w:ascii="Arial" w:hAnsi="Arial" w:cs="Arial"/>
      <w:color w:val="auto"/>
      <w:sz w:val="20"/>
      <w:szCs w:val="20"/>
    </w:rPr>
  </w:style>
  <w:style w:type="paragraph" w:customStyle="1" w:styleId="TALCharChar">
    <w:name w:val="TAL Char Char"/>
    <w:basedOn w:val="a1"/>
    <w:link w:val="TALCharCharChar"/>
    <w:rsid w:val="00B7348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B73482"/>
    <w:rPr>
      <w:rFonts w:ascii="Arial" w:eastAsia="MS Mincho" w:hAnsi="Arial"/>
      <w:sz w:val="18"/>
      <w:lang w:val="x-none" w:eastAsia="x-none"/>
    </w:rPr>
  </w:style>
  <w:style w:type="paragraph" w:customStyle="1" w:styleId="Arial">
    <w:name w:val="正文 + Arial"/>
    <w:aliases w:val="8 磅,加粗,段后: 0 磅"/>
    <w:basedOn w:val="TAL"/>
    <w:rsid w:val="00B7348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B73482"/>
  </w:style>
  <w:style w:type="paragraph" w:customStyle="1" w:styleId="xl22">
    <w:name w:val="xl22"/>
    <w:basedOn w:val="a1"/>
    <w:rsid w:val="00B7348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7348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B7348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7348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73482"/>
    <w:rPr>
      <w:rFonts w:ascii="Times New Roman" w:eastAsia="PMingLiU" w:hAnsi="Times New Roman"/>
      <w:lang w:val="en-GB" w:eastAsia="en-GB"/>
    </w:rPr>
    <w:tblPr/>
  </w:style>
  <w:style w:type="character" w:customStyle="1" w:styleId="MTDisplayEquationZchn">
    <w:name w:val="MTDisplayEquation Zchn"/>
    <w:link w:val="MTDisplayEquation"/>
    <w:rsid w:val="00B73482"/>
    <w:rPr>
      <w:rFonts w:ascii="Times New Roman" w:eastAsia="Times New Roman" w:hAnsi="Times New Roman"/>
      <w:lang w:val="x-none" w:eastAsia="ja-JP"/>
    </w:rPr>
  </w:style>
  <w:style w:type="character" w:customStyle="1" w:styleId="ENChar">
    <w:name w:val="EN Char"/>
    <w:rsid w:val="00B73482"/>
    <w:rPr>
      <w:rFonts w:ascii="Times New Roman" w:hAnsi="Times New Roman"/>
      <w:color w:val="FF0000"/>
      <w:lang w:val="en-US" w:eastAsia="en-US"/>
    </w:rPr>
  </w:style>
  <w:style w:type="character" w:customStyle="1" w:styleId="ListChar3">
    <w:name w:val="List Char3"/>
    <w:rsid w:val="00B73482"/>
    <w:rPr>
      <w:rFonts w:ascii="Times New Roman" w:hAnsi="Times New Roman"/>
      <w:lang w:val="en-GB" w:eastAsia="en-US"/>
    </w:rPr>
  </w:style>
  <w:style w:type="paragraph" w:customStyle="1" w:styleId="Revision1">
    <w:name w:val="Revision1"/>
    <w:hidden/>
    <w:semiHidden/>
    <w:rsid w:val="00B73482"/>
    <w:rPr>
      <w:rFonts w:ascii="Times New Roman" w:eastAsia="Batang" w:hAnsi="Times New Roman"/>
      <w:lang w:val="en-GB" w:eastAsia="en-US"/>
    </w:rPr>
  </w:style>
  <w:style w:type="paragraph" w:customStyle="1" w:styleId="71">
    <w:name w:val="修订7"/>
    <w:hidden/>
    <w:semiHidden/>
    <w:rsid w:val="00B73482"/>
    <w:rPr>
      <w:rFonts w:ascii="Times New Roman" w:eastAsia="Batang" w:hAnsi="Times New Roman"/>
      <w:lang w:val="en-GB" w:eastAsia="en-US"/>
    </w:rPr>
  </w:style>
  <w:style w:type="character" w:customStyle="1" w:styleId="Heading1Char2">
    <w:name w:val="Heading 1 Char2"/>
    <w:rsid w:val="00B73482"/>
    <w:rPr>
      <w:rFonts w:ascii="Arial" w:hAnsi="Arial"/>
      <w:sz w:val="36"/>
      <w:lang w:val="en-GB" w:eastAsia="en-US"/>
    </w:rPr>
  </w:style>
  <w:style w:type="character" w:customStyle="1" w:styleId="Char12">
    <w:name w:val="批注主题 Char1"/>
    <w:rsid w:val="00B73482"/>
    <w:rPr>
      <w:rFonts w:eastAsia="MS Mincho"/>
      <w:b/>
      <w:bCs/>
      <w:lang w:val="en-GB"/>
    </w:rPr>
  </w:style>
  <w:style w:type="character" w:customStyle="1" w:styleId="EditorsNoteChar1">
    <w:name w:val="Editor's Note Char1"/>
    <w:rsid w:val="00B73482"/>
    <w:rPr>
      <w:rFonts w:ascii="Times New Roman" w:hAnsi="Times New Roman"/>
      <w:color w:val="FF0000"/>
      <w:lang w:val="en-GB" w:eastAsia="en-US"/>
    </w:rPr>
  </w:style>
  <w:style w:type="character" w:customStyle="1" w:styleId="Char13">
    <w:name w:val="日期 Char1"/>
    <w:rsid w:val="00B73482"/>
    <w:rPr>
      <w:rFonts w:eastAsia="MS Mincho"/>
      <w:lang w:val="en-GB" w:eastAsia="x-none"/>
    </w:rPr>
  </w:style>
  <w:style w:type="paragraph" w:customStyle="1" w:styleId="38">
    <w:name w:val="吹き出し3"/>
    <w:basedOn w:val="a1"/>
    <w:semiHidden/>
    <w:rsid w:val="00B7348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B73482"/>
    <w:rPr>
      <w:rFonts w:ascii="Times New Roman" w:eastAsia="宋体" w:hAnsi="Times New Roman"/>
      <w:lang w:val="en-GB" w:eastAsia="en-US"/>
    </w:rPr>
  </w:style>
  <w:style w:type="paragraph" w:customStyle="1" w:styleId="Arial0">
    <w:name w:val="Arial"/>
    <w:basedOn w:val="a1"/>
    <w:rsid w:val="00B7348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B73482"/>
    <w:rPr>
      <w:rFonts w:ascii="Times New Roman" w:eastAsia="宋体" w:hAnsi="Times New Roman"/>
      <w:lang w:val="en-GB" w:eastAsia="en-US"/>
    </w:rPr>
  </w:style>
  <w:style w:type="paragraph" w:customStyle="1" w:styleId="MO">
    <w:name w:val="MO"/>
    <w:basedOn w:val="a1"/>
    <w:qFormat/>
    <w:rsid w:val="00B7348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73482"/>
    <w:rPr>
      <w:sz w:val="18"/>
      <w:szCs w:val="18"/>
    </w:rPr>
  </w:style>
  <w:style w:type="character" w:customStyle="1" w:styleId="Heading7Char3">
    <w:name w:val="Heading 7 Char3"/>
    <w:rsid w:val="00B73482"/>
    <w:rPr>
      <w:rFonts w:ascii="Arial" w:eastAsia="宋体" w:hAnsi="Arial" w:cs="Times New Roman"/>
      <w:kern w:val="0"/>
      <w:sz w:val="20"/>
      <w:szCs w:val="20"/>
      <w:lang w:val="en-GB" w:eastAsia="en-US"/>
    </w:rPr>
  </w:style>
  <w:style w:type="character" w:customStyle="1" w:styleId="Heading8Char3">
    <w:name w:val="Heading 8 Char3"/>
    <w:rsid w:val="00B73482"/>
    <w:rPr>
      <w:rFonts w:ascii="Arial" w:eastAsia="宋体" w:hAnsi="Arial" w:cs="Times New Roman"/>
      <w:kern w:val="0"/>
      <w:sz w:val="36"/>
      <w:szCs w:val="20"/>
      <w:lang w:val="en-GB" w:eastAsia="en-US"/>
    </w:rPr>
  </w:style>
  <w:style w:type="character" w:customStyle="1" w:styleId="Heading9Char2">
    <w:name w:val="Heading 9 Char2"/>
    <w:rsid w:val="00B73482"/>
    <w:rPr>
      <w:rFonts w:ascii="Arial" w:eastAsia="宋体" w:hAnsi="Arial" w:cs="Times New Roman"/>
      <w:kern w:val="0"/>
      <w:sz w:val="36"/>
      <w:szCs w:val="20"/>
      <w:lang w:val="en-GB" w:eastAsia="en-US"/>
    </w:rPr>
  </w:style>
  <w:style w:type="character" w:customStyle="1" w:styleId="BalloonTextChar1">
    <w:name w:val="Balloon Text Char1"/>
    <w:uiPriority w:val="99"/>
    <w:rsid w:val="00B73482"/>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73482"/>
    <w:rPr>
      <w:rFonts w:ascii="Times New Roman" w:eastAsia="MS Mincho" w:hAnsi="Times New Roman"/>
      <w:lang w:val="en-GB" w:eastAsia="en-US"/>
    </w:rPr>
  </w:style>
  <w:style w:type="character" w:customStyle="1" w:styleId="DocumentMapChar1">
    <w:name w:val="Document Map Char1"/>
    <w:uiPriority w:val="99"/>
    <w:semiHidden/>
    <w:rsid w:val="00B73482"/>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B73482"/>
    <w:pPr>
      <w:spacing w:before="360"/>
      <w:ind w:left="2552"/>
    </w:pPr>
    <w:rPr>
      <w:rFonts w:ascii="Arial" w:hAnsi="Arial"/>
      <w:b/>
      <w:sz w:val="22"/>
      <w:lang w:val="en-US" w:eastAsia="en-US"/>
    </w:rPr>
  </w:style>
  <w:style w:type="character" w:customStyle="1" w:styleId="PlainTextChar3">
    <w:name w:val="Plain Text Char3"/>
    <w:rsid w:val="00B73482"/>
    <w:rPr>
      <w:rFonts w:ascii="Courier New" w:eastAsia="宋体" w:hAnsi="Courier New" w:cs="Times New Roman"/>
      <w:kern w:val="0"/>
      <w:sz w:val="20"/>
      <w:szCs w:val="20"/>
      <w:lang w:val="nb-NO" w:eastAsia="ja-JP"/>
    </w:rPr>
  </w:style>
  <w:style w:type="paragraph" w:customStyle="1" w:styleId="19">
    <w:name w:val="수정1"/>
    <w:hidden/>
    <w:semiHidden/>
    <w:rsid w:val="00B73482"/>
    <w:rPr>
      <w:rFonts w:ascii="Times New Roman" w:eastAsia="Batang" w:hAnsi="Times New Roman"/>
      <w:lang w:val="en-GB" w:eastAsia="en-US"/>
    </w:rPr>
  </w:style>
  <w:style w:type="character" w:customStyle="1" w:styleId="Titre3Car">
    <w:name w:val="Titre 3 Car"/>
    <w:rsid w:val="00B73482"/>
    <w:rPr>
      <w:rFonts w:ascii="Arial" w:hAnsi="Arial"/>
      <w:sz w:val="28"/>
      <w:szCs w:val="28"/>
      <w:lang w:val="en-GB" w:eastAsia="en-GB"/>
    </w:rPr>
  </w:style>
  <w:style w:type="character" w:styleId="affc">
    <w:name w:val="Emphasis"/>
    <w:qFormat/>
    <w:rsid w:val="00B73482"/>
    <w:rPr>
      <w:i/>
      <w:iCs/>
    </w:rPr>
  </w:style>
  <w:style w:type="paragraph" w:customStyle="1" w:styleId="IBN">
    <w:name w:val="IBN"/>
    <w:basedOn w:val="a1"/>
    <w:rsid w:val="00B7348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B7348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73482"/>
    <w:rPr>
      <w:rFonts w:ascii="Times New Roman" w:eastAsia="Times New Roman" w:hAnsi="Times New Roman"/>
      <w:noProof/>
      <w:szCs w:val="18"/>
      <w:lang w:val="en-GB" w:eastAsia="x-none"/>
    </w:rPr>
  </w:style>
  <w:style w:type="paragraph" w:customStyle="1" w:styleId="Npr">
    <w:name w:val="Npr"/>
    <w:basedOn w:val="a1"/>
    <w:rsid w:val="00B7348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7348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rsid w:val="00B73482"/>
    <w:rPr>
      <w:lang w:val="en-GB" w:eastAsia="en-GB"/>
    </w:rPr>
  </w:style>
  <w:style w:type="paragraph" w:customStyle="1" w:styleId="NormalLatinItalique">
    <w:name w:val="Normal + (Latin) Italique"/>
    <w:basedOn w:val="a1"/>
    <w:link w:val="NormalLatinItaliqueCar"/>
    <w:rsid w:val="00B7348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73482"/>
    <w:rPr>
      <w:rFonts w:ascii="Times New Roman" w:eastAsia="Times New Roman" w:hAnsi="Times New Roman"/>
      <w:lang w:val="en-GB" w:eastAsia="x-none"/>
    </w:rPr>
  </w:style>
  <w:style w:type="character" w:customStyle="1" w:styleId="H6Car">
    <w:name w:val="H6 Car"/>
    <w:rsid w:val="00B73482"/>
    <w:rPr>
      <w:rFonts w:ascii="Arial" w:hAnsi="Arial"/>
      <w:sz w:val="22"/>
      <w:lang w:val="en-GB"/>
    </w:rPr>
  </w:style>
  <w:style w:type="paragraph" w:customStyle="1" w:styleId="B3H6">
    <w:name w:val="B3H6"/>
    <w:basedOn w:val="B30"/>
    <w:rsid w:val="00B73482"/>
    <w:pPr>
      <w:overflowPunct w:val="0"/>
      <w:autoSpaceDE w:val="0"/>
      <w:autoSpaceDN w:val="0"/>
      <w:adjustRightInd w:val="0"/>
      <w:textAlignment w:val="baseline"/>
    </w:pPr>
    <w:rPr>
      <w:rFonts w:eastAsia="Times New Roman"/>
      <w:lang w:eastAsia="x-none"/>
    </w:rPr>
  </w:style>
  <w:style w:type="paragraph" w:customStyle="1" w:styleId="NB2">
    <w:name w:val="NB2"/>
    <w:basedOn w:val="ZG"/>
    <w:rsid w:val="00B7348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B7348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3482"/>
    <w:rPr>
      <w:rFonts w:ascii="Arial" w:eastAsia="宋体" w:hAnsi="Arial" w:cs="Arial"/>
      <w:color w:val="0000FF"/>
      <w:kern w:val="2"/>
      <w:sz w:val="24"/>
      <w:szCs w:val="28"/>
      <w:lang w:val="en-GB" w:eastAsia="en-GB"/>
    </w:rPr>
  </w:style>
  <w:style w:type="character" w:customStyle="1" w:styleId="BodyText2Char3">
    <w:name w:val="Body Text 2 Char3"/>
    <w:rsid w:val="00B73482"/>
    <w:rPr>
      <w:rFonts w:ascii="Times New Roman" w:eastAsia="宋体" w:hAnsi="Times New Roman" w:cs="Times New Roman"/>
      <w:kern w:val="0"/>
      <w:sz w:val="20"/>
      <w:szCs w:val="20"/>
      <w:lang w:val="en-GB" w:eastAsia="ja-JP"/>
    </w:rPr>
  </w:style>
  <w:style w:type="character" w:customStyle="1" w:styleId="BodyText3Char3">
    <w:name w:val="Body Text 3 Char3"/>
    <w:rsid w:val="00B73482"/>
    <w:rPr>
      <w:rFonts w:ascii="Times New Roman" w:eastAsia="宋体" w:hAnsi="Times New Roman" w:cs="Times New Roman"/>
      <w:kern w:val="0"/>
      <w:sz w:val="20"/>
      <w:szCs w:val="20"/>
      <w:lang w:val="en-GB" w:eastAsia="ja-JP"/>
    </w:rPr>
  </w:style>
  <w:style w:type="paragraph" w:customStyle="1" w:styleId="tableentry">
    <w:name w:val="table entry"/>
    <w:basedOn w:val="a1"/>
    <w:rsid w:val="00B7348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3482"/>
    <w:rPr>
      <w:rFonts w:ascii="Arial" w:hAnsi="Arial"/>
      <w:sz w:val="28"/>
      <w:lang w:val="en-GB"/>
    </w:rPr>
  </w:style>
  <w:style w:type="paragraph" w:customStyle="1" w:styleId="H60">
    <w:name w:val="样式 H6"/>
    <w:basedOn w:val="H6"/>
    <w:rsid w:val="00B73482"/>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B7348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3482"/>
    <w:rPr>
      <w:rFonts w:ascii="Arial" w:hAnsi="Arial"/>
      <w:sz w:val="28"/>
      <w:lang w:val="en-GB" w:eastAsia="en-US" w:bidi="ar-SA"/>
    </w:rPr>
  </w:style>
  <w:style w:type="character" w:customStyle="1" w:styleId="TFZchn">
    <w:name w:val="TF Zchn"/>
    <w:rsid w:val="00B73482"/>
    <w:rPr>
      <w:rFonts w:ascii="Arial" w:eastAsia="MS Mincho" w:hAnsi="Arial"/>
      <w:b/>
      <w:bCs/>
      <w:lang w:val="en-GB" w:eastAsia="en-GB"/>
    </w:rPr>
  </w:style>
  <w:style w:type="paragraph" w:customStyle="1" w:styleId="TAH8pt">
    <w:name w:val="TAH + 8 pt"/>
    <w:basedOn w:val="TAH"/>
    <w:rsid w:val="00B7348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3482"/>
    <w:rPr>
      <w:sz w:val="28"/>
      <w:lang w:val="en-GB" w:eastAsia="en-US"/>
    </w:rPr>
  </w:style>
  <w:style w:type="character" w:customStyle="1" w:styleId="apple-style-span">
    <w:name w:val="apple-style-span"/>
    <w:basedOn w:val="a2"/>
    <w:rsid w:val="00B73482"/>
  </w:style>
  <w:style w:type="paragraph" w:customStyle="1" w:styleId="TableEntry0">
    <w:name w:val="Table Entry"/>
    <w:basedOn w:val="a1"/>
    <w:next w:val="a1"/>
    <w:rsid w:val="00B7348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73482"/>
    <w:rPr>
      <w:rFonts w:ascii="Times New Roman" w:eastAsia="宋体" w:hAnsi="Times New Roman" w:cs="Times New Roman"/>
      <w:kern w:val="0"/>
      <w:sz w:val="20"/>
      <w:szCs w:val="20"/>
      <w:lang w:val="en-GB" w:eastAsia="ja-JP"/>
    </w:rPr>
  </w:style>
  <w:style w:type="paragraph" w:customStyle="1" w:styleId="tac0">
    <w:name w:val="tac0"/>
    <w:basedOn w:val="a1"/>
    <w:rsid w:val="00B7348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7348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rsid w:val="00B73482"/>
    <w:rPr>
      <w:lang w:val="en-GB" w:eastAsia="en-US" w:bidi="ar-SA"/>
    </w:rPr>
  </w:style>
  <w:style w:type="paragraph" w:customStyle="1" w:styleId="91">
    <w:name w:val="目录 91"/>
    <w:basedOn w:val="80"/>
    <w:rsid w:val="00B734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73482"/>
    <w:rPr>
      <w:rFonts w:ascii="Arial" w:eastAsia="MS Mincho" w:hAnsi="Arial" w:cs="Times New Roman"/>
      <w:kern w:val="0"/>
      <w:sz w:val="20"/>
      <w:szCs w:val="20"/>
      <w:lang w:val="en-GB" w:eastAsia="ja-JP"/>
    </w:rPr>
  </w:style>
  <w:style w:type="character" w:customStyle="1" w:styleId="EditorsNoteCharCharChar">
    <w:name w:val="Editor's Note Char Char Char"/>
    <w:rsid w:val="00B73482"/>
    <w:rPr>
      <w:color w:val="FF0000"/>
      <w:lang w:val="en-GB" w:eastAsia="en-US" w:bidi="ar-SA"/>
    </w:rPr>
  </w:style>
  <w:style w:type="paragraph" w:styleId="HTML0">
    <w:name w:val="HTML Preformatted"/>
    <w:basedOn w:val="a1"/>
    <w:link w:val="HTMLChar"/>
    <w:rsid w:val="00B73482"/>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B73482"/>
    <w:rPr>
      <w:rFonts w:ascii="Courier New" w:eastAsia="MS Mincho" w:hAnsi="Courier New"/>
      <w:lang w:val="en-GB" w:eastAsia="ja-JP"/>
    </w:rPr>
  </w:style>
  <w:style w:type="paragraph" w:customStyle="1" w:styleId="msolistparagraph0">
    <w:name w:val="msolistparagraph"/>
    <w:basedOn w:val="a1"/>
    <w:rsid w:val="00B7348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7348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B7348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3482"/>
    <w:rPr>
      <w:rFonts w:ascii="Arial" w:hAnsi="Arial"/>
      <w:sz w:val="24"/>
      <w:lang w:val="en-GB" w:eastAsia="en-US" w:bidi="ar-SA"/>
    </w:rPr>
  </w:style>
  <w:style w:type="character" w:customStyle="1" w:styleId="CharChar15">
    <w:name w:val="Char Char15"/>
    <w:rsid w:val="00B73482"/>
    <w:rPr>
      <w:rFonts w:ascii="Arial" w:hAnsi="Arial"/>
      <w:sz w:val="36"/>
      <w:lang w:val="en-GB" w:eastAsia="en-US" w:bidi="ar-SA"/>
    </w:rPr>
  </w:style>
  <w:style w:type="paragraph" w:customStyle="1" w:styleId="PLBold">
    <w:name w:val="PL Bold"/>
    <w:basedOn w:val="PL"/>
    <w:link w:val="PLBoldChar"/>
    <w:rsid w:val="00B7348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73482"/>
    <w:rPr>
      <w:rFonts w:ascii="Courier New" w:eastAsia="MS Gothic" w:hAnsi="Courier New"/>
      <w:b/>
      <w:bCs/>
      <w:noProof/>
      <w:sz w:val="16"/>
      <w:lang w:val="en-GB" w:eastAsia="ja-JP"/>
    </w:rPr>
  </w:style>
  <w:style w:type="paragraph" w:customStyle="1" w:styleId="PLBold0">
    <w:name w:val="PL + Bold"/>
    <w:basedOn w:val="PL"/>
    <w:link w:val="PLBoldChar0"/>
    <w:rsid w:val="00B7348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73482"/>
    <w:rPr>
      <w:rFonts w:ascii="Courier New" w:eastAsia="Times New Roman" w:hAnsi="Courier New"/>
      <w:noProof/>
      <w:sz w:val="16"/>
      <w:lang w:val="en-GB" w:eastAsia="ja-JP"/>
    </w:rPr>
  </w:style>
  <w:style w:type="character" w:customStyle="1" w:styleId="mediumtext1">
    <w:name w:val="medium_text1"/>
    <w:rsid w:val="00B73482"/>
    <w:rPr>
      <w:sz w:val="18"/>
      <w:szCs w:val="18"/>
    </w:rPr>
  </w:style>
  <w:style w:type="character" w:customStyle="1" w:styleId="shorttext1">
    <w:name w:val="short_text1"/>
    <w:rsid w:val="00B7348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348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3482"/>
    <w:rPr>
      <w:rFonts w:ascii="Arial" w:hAnsi="Arial"/>
      <w:sz w:val="24"/>
      <w:szCs w:val="28"/>
      <w:lang w:val="en-GB" w:eastAsia="en-US"/>
    </w:rPr>
  </w:style>
  <w:style w:type="character" w:customStyle="1" w:styleId="CharChar18">
    <w:name w:val="Char Char18"/>
    <w:rsid w:val="00B7348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3482"/>
    <w:rPr>
      <w:rFonts w:eastAsia="MS Mincho"/>
      <w:sz w:val="32"/>
      <w:lang w:val="en-GB" w:eastAsia="en-US"/>
    </w:rPr>
  </w:style>
  <w:style w:type="numbering" w:customStyle="1" w:styleId="NoList2">
    <w:name w:val="No List2"/>
    <w:next w:val="a4"/>
    <w:semiHidden/>
    <w:rsid w:val="00B73482"/>
  </w:style>
  <w:style w:type="paragraph" w:customStyle="1" w:styleId="Char14">
    <w:name w:val="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734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B73482"/>
  </w:style>
  <w:style w:type="numbering" w:customStyle="1" w:styleId="NoList4">
    <w:name w:val="No List4"/>
    <w:next w:val="a4"/>
    <w:semiHidden/>
    <w:rsid w:val="00B73482"/>
  </w:style>
  <w:style w:type="numbering" w:customStyle="1" w:styleId="NoList5">
    <w:name w:val="No List5"/>
    <w:next w:val="a4"/>
    <w:semiHidden/>
    <w:rsid w:val="00B73482"/>
  </w:style>
  <w:style w:type="numbering" w:customStyle="1" w:styleId="NoList6">
    <w:name w:val="No List6"/>
    <w:next w:val="a4"/>
    <w:semiHidden/>
    <w:rsid w:val="00B73482"/>
  </w:style>
  <w:style w:type="numbering" w:customStyle="1" w:styleId="NoList7">
    <w:name w:val="No List7"/>
    <w:next w:val="a4"/>
    <w:semiHidden/>
    <w:rsid w:val="00B7348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348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3482"/>
    <w:rPr>
      <w:rFonts w:ascii="Arial" w:hAnsi="Arial"/>
      <w:sz w:val="24"/>
      <w:szCs w:val="28"/>
      <w:lang w:val="en-GB" w:eastAsia="en-GB" w:bidi="ar-SA"/>
    </w:rPr>
  </w:style>
  <w:style w:type="character" w:customStyle="1" w:styleId="Heading7Char2">
    <w:name w:val="Heading 7 Char2"/>
    <w:rsid w:val="00B73482"/>
    <w:rPr>
      <w:rFonts w:ascii="Arial" w:hAnsi="Arial"/>
      <w:lang w:val="en-GB" w:eastAsia="en-GB" w:bidi="ar-SA"/>
    </w:rPr>
  </w:style>
  <w:style w:type="character" w:customStyle="1" w:styleId="Heading8Char2">
    <w:name w:val="Heading 8 Char2"/>
    <w:rsid w:val="00B73482"/>
    <w:rPr>
      <w:rFonts w:ascii="Arial" w:hAnsi="Arial"/>
      <w:sz w:val="36"/>
      <w:lang w:val="en-GB" w:eastAsia="en-GB" w:bidi="ar-SA"/>
    </w:rPr>
  </w:style>
  <w:style w:type="character" w:customStyle="1" w:styleId="ListChar2">
    <w:name w:val="List Char2"/>
    <w:rsid w:val="00B73482"/>
    <w:rPr>
      <w:lang w:val="en-GB" w:eastAsia="en-GB" w:bidi="ar-SA"/>
    </w:rPr>
  </w:style>
  <w:style w:type="character" w:customStyle="1" w:styleId="PlainTextChar2">
    <w:name w:val="Plain Text Char2"/>
    <w:rsid w:val="00B73482"/>
    <w:rPr>
      <w:rFonts w:ascii="Courier New" w:hAnsi="Courier New"/>
      <w:lang w:val="nb-NO" w:eastAsia="en-US" w:bidi="ar-SA"/>
    </w:rPr>
  </w:style>
  <w:style w:type="character" w:customStyle="1" w:styleId="CommentTextChar2">
    <w:name w:val="Comment Text Char2"/>
    <w:semiHidden/>
    <w:rsid w:val="00B73482"/>
    <w:rPr>
      <w:lang w:val="en-GB" w:eastAsia="en-US" w:bidi="ar-SA"/>
    </w:rPr>
  </w:style>
  <w:style w:type="character" w:customStyle="1" w:styleId="BodyText2Char2">
    <w:name w:val="Body Text 2 Char2"/>
    <w:rsid w:val="00B73482"/>
    <w:rPr>
      <w:lang w:val="en-GB" w:eastAsia="ja-JP" w:bidi="ar-SA"/>
    </w:rPr>
  </w:style>
  <w:style w:type="character" w:customStyle="1" w:styleId="BodyText3Char2">
    <w:name w:val="Body Text 3 Char2"/>
    <w:rsid w:val="00B734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3482"/>
    <w:rPr>
      <w:rFonts w:ascii="Arial" w:eastAsia="宋体" w:hAnsi="Arial"/>
      <w:sz w:val="32"/>
      <w:lang w:val="en-GB" w:eastAsia="en-US" w:bidi="ar-SA"/>
    </w:rPr>
  </w:style>
  <w:style w:type="character" w:customStyle="1" w:styleId="BodyTextIndentChar2">
    <w:name w:val="Body Text Indent Char2"/>
    <w:rsid w:val="00B73482"/>
    <w:rPr>
      <w:lang w:val="en-GB" w:eastAsia="en-US" w:bidi="ar-SA"/>
    </w:rPr>
  </w:style>
  <w:style w:type="character" w:customStyle="1" w:styleId="BodyTextIndent2Char2">
    <w:name w:val="Body Text Indent 2 Char2"/>
    <w:rsid w:val="00B7348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348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3482"/>
    <w:rPr>
      <w:rFonts w:ascii="Arial" w:hAnsi="Arial"/>
      <w:sz w:val="28"/>
      <w:lang w:val="en-GB" w:eastAsia="en-GB" w:bidi="ar-SA"/>
    </w:rPr>
  </w:style>
  <w:style w:type="character" w:customStyle="1" w:styleId="CarCar9">
    <w:name w:val="Car Car9"/>
    <w:rsid w:val="00B73482"/>
    <w:rPr>
      <w:rFonts w:ascii="Arial" w:hAnsi="Arial"/>
      <w:lang w:val="en-GB" w:eastAsia="ja-JP" w:bidi="ar-SA"/>
    </w:rPr>
  </w:style>
  <w:style w:type="numbering" w:customStyle="1" w:styleId="NoList11">
    <w:name w:val="No List11"/>
    <w:next w:val="a4"/>
    <w:semiHidden/>
    <w:rsid w:val="00B73482"/>
  </w:style>
  <w:style w:type="numbering" w:customStyle="1" w:styleId="NoList21">
    <w:name w:val="No List21"/>
    <w:next w:val="a4"/>
    <w:semiHidden/>
    <w:rsid w:val="00B73482"/>
  </w:style>
  <w:style w:type="character" w:customStyle="1" w:styleId="Heading9Char1">
    <w:name w:val="Heading 9 Char1"/>
    <w:rsid w:val="00B73482"/>
    <w:rPr>
      <w:rFonts w:ascii="Arial" w:hAnsi="Arial"/>
      <w:sz w:val="36"/>
      <w:lang w:val="en-GB" w:eastAsia="en-GB" w:bidi="ar-SA"/>
    </w:rPr>
  </w:style>
  <w:style w:type="character" w:customStyle="1" w:styleId="FooterChar1">
    <w:name w:val="Footer Char1"/>
    <w:rsid w:val="00B7348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348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3482"/>
    <w:rPr>
      <w:rFonts w:ascii="Arial" w:hAnsi="Arial"/>
      <w:sz w:val="28"/>
      <w:lang w:val="en-GB" w:eastAsia="ja-JP" w:bidi="ar-SA"/>
    </w:rPr>
  </w:style>
  <w:style w:type="character" w:customStyle="1" w:styleId="Heading7Char1">
    <w:name w:val="Heading 7 Char1"/>
    <w:rsid w:val="00B73482"/>
    <w:rPr>
      <w:rFonts w:ascii="Arial" w:hAnsi="Arial"/>
      <w:lang w:val="en-GB" w:eastAsia="ja-JP" w:bidi="ar-SA"/>
    </w:rPr>
  </w:style>
  <w:style w:type="character" w:customStyle="1" w:styleId="Heading8Char1">
    <w:name w:val="Heading 8 Char1"/>
    <w:rsid w:val="00B73482"/>
    <w:rPr>
      <w:rFonts w:ascii="Arial" w:hAnsi="Arial"/>
      <w:sz w:val="36"/>
      <w:lang w:val="en-GB" w:eastAsia="ja-JP" w:bidi="ar-SA"/>
    </w:rPr>
  </w:style>
  <w:style w:type="character" w:customStyle="1" w:styleId="ListChar1">
    <w:name w:val="List Char1"/>
    <w:rsid w:val="00B73482"/>
    <w:rPr>
      <w:lang w:val="en-GB" w:eastAsia="ja-JP" w:bidi="ar-SA"/>
    </w:rPr>
  </w:style>
  <w:style w:type="character" w:customStyle="1" w:styleId="PlainTextChar1">
    <w:name w:val="Plain Text Char1"/>
    <w:rsid w:val="00B73482"/>
    <w:rPr>
      <w:rFonts w:ascii="Courier New" w:hAnsi="Courier New"/>
      <w:lang w:val="nb-NO" w:eastAsia="en-US" w:bidi="ar-SA"/>
    </w:rPr>
  </w:style>
  <w:style w:type="character" w:customStyle="1" w:styleId="CommentTextChar1">
    <w:name w:val="Comment Text Char1"/>
    <w:semiHidden/>
    <w:rsid w:val="00B73482"/>
    <w:rPr>
      <w:lang w:val="en-GB" w:eastAsia="en-US" w:bidi="ar-SA"/>
    </w:rPr>
  </w:style>
  <w:style w:type="paragraph" w:customStyle="1" w:styleId="30mm">
    <w:name w:val="段落フォント + 左 :  30 mm"/>
    <w:aliases w:val="ぶら下げインデント :  2.81 字"/>
    <w:basedOn w:val="B20"/>
    <w:rsid w:val="00B7348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B73482"/>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rsid w:val="00B7348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B7348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73482"/>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B7348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B73482"/>
    <w:rPr>
      <w:rFonts w:ascii="Courier New" w:eastAsia="Times New Roman" w:hAnsi="Courier New" w:cs="Courier New"/>
      <w:sz w:val="20"/>
      <w:szCs w:val="20"/>
    </w:rPr>
  </w:style>
  <w:style w:type="paragraph" w:customStyle="1" w:styleId="b31">
    <w:name w:val="b3"/>
    <w:basedOn w:val="a1"/>
    <w:rsid w:val="00B7348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B7348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B7348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73482"/>
  </w:style>
  <w:style w:type="character" w:customStyle="1" w:styleId="WW-Absatz-Standardschriftart">
    <w:name w:val="WW-Absatz-Standardschriftart"/>
    <w:rsid w:val="00B73482"/>
  </w:style>
  <w:style w:type="character" w:customStyle="1" w:styleId="WW8Num1z0">
    <w:name w:val="WW8Num1z0"/>
    <w:rsid w:val="00B73482"/>
    <w:rPr>
      <w:rFonts w:ascii="Symbol" w:hAnsi="Symbol"/>
    </w:rPr>
  </w:style>
  <w:style w:type="character" w:customStyle="1" w:styleId="WW8Num5z0">
    <w:name w:val="WW8Num5z0"/>
    <w:rsid w:val="00B73482"/>
    <w:rPr>
      <w:rFonts w:ascii="Times New Roman" w:eastAsia="MS Mincho" w:hAnsi="Times New Roman" w:cs="Times New Roman"/>
    </w:rPr>
  </w:style>
  <w:style w:type="character" w:customStyle="1" w:styleId="WW8Num5z1">
    <w:name w:val="WW8Num5z1"/>
    <w:rsid w:val="00B73482"/>
    <w:rPr>
      <w:rFonts w:ascii="Courier New" w:hAnsi="Courier New" w:cs="Courier New"/>
    </w:rPr>
  </w:style>
  <w:style w:type="character" w:customStyle="1" w:styleId="WW8Num5z2">
    <w:name w:val="WW8Num5z2"/>
    <w:rsid w:val="00B73482"/>
    <w:rPr>
      <w:rFonts w:ascii="Wingdings" w:hAnsi="Wingdings"/>
    </w:rPr>
  </w:style>
  <w:style w:type="character" w:customStyle="1" w:styleId="WW8Num5z3">
    <w:name w:val="WW8Num5z3"/>
    <w:rsid w:val="00B73482"/>
    <w:rPr>
      <w:rFonts w:ascii="Symbol" w:hAnsi="Symbol"/>
    </w:rPr>
  </w:style>
  <w:style w:type="character" w:customStyle="1" w:styleId="WW8Num6z0">
    <w:name w:val="WW8Num6z0"/>
    <w:rsid w:val="00B73482"/>
    <w:rPr>
      <w:rFonts w:ascii="Arial" w:eastAsia="MS Mincho" w:hAnsi="Arial" w:cs="Arial"/>
    </w:rPr>
  </w:style>
  <w:style w:type="character" w:customStyle="1" w:styleId="WW8Num6z1">
    <w:name w:val="WW8Num6z1"/>
    <w:rsid w:val="00B73482"/>
    <w:rPr>
      <w:rFonts w:ascii="Courier New" w:hAnsi="Courier New" w:cs="Courier New"/>
    </w:rPr>
  </w:style>
  <w:style w:type="character" w:customStyle="1" w:styleId="WW8Num6z2">
    <w:name w:val="WW8Num6z2"/>
    <w:rsid w:val="00B73482"/>
    <w:rPr>
      <w:rFonts w:ascii="Wingdings" w:hAnsi="Wingdings"/>
    </w:rPr>
  </w:style>
  <w:style w:type="character" w:customStyle="1" w:styleId="WW8Num6z3">
    <w:name w:val="WW8Num6z3"/>
    <w:rsid w:val="00B73482"/>
    <w:rPr>
      <w:rFonts w:ascii="Symbol" w:hAnsi="Symbol"/>
    </w:rPr>
  </w:style>
  <w:style w:type="character" w:customStyle="1" w:styleId="WW8Num9z0">
    <w:name w:val="WW8Num9z0"/>
    <w:rsid w:val="00B73482"/>
    <w:rPr>
      <w:rFonts w:ascii="Times New Roman" w:eastAsia="MS Mincho" w:hAnsi="Times New Roman" w:cs="Times New Roman"/>
    </w:rPr>
  </w:style>
  <w:style w:type="character" w:customStyle="1" w:styleId="WW8Num9z1">
    <w:name w:val="WW8Num9z1"/>
    <w:rsid w:val="00B73482"/>
    <w:rPr>
      <w:rFonts w:ascii="Courier New" w:hAnsi="Courier New" w:cs="Courier New"/>
    </w:rPr>
  </w:style>
  <w:style w:type="character" w:customStyle="1" w:styleId="WW8Num9z2">
    <w:name w:val="WW8Num9z2"/>
    <w:rsid w:val="00B73482"/>
    <w:rPr>
      <w:rFonts w:ascii="Wingdings" w:hAnsi="Wingdings"/>
    </w:rPr>
  </w:style>
  <w:style w:type="character" w:customStyle="1" w:styleId="WW8Num9z3">
    <w:name w:val="WW8Num9z3"/>
    <w:rsid w:val="00B73482"/>
    <w:rPr>
      <w:rFonts w:ascii="Symbol" w:hAnsi="Symbol"/>
    </w:rPr>
  </w:style>
  <w:style w:type="character" w:customStyle="1" w:styleId="WW8Num11z0">
    <w:name w:val="WW8Num11z0"/>
    <w:rsid w:val="00B73482"/>
    <w:rPr>
      <w:rFonts w:ascii="Times New Roman" w:eastAsia="MS Mincho" w:hAnsi="Times New Roman" w:cs="Times New Roman"/>
    </w:rPr>
  </w:style>
  <w:style w:type="character" w:customStyle="1" w:styleId="WW8Num11z1">
    <w:name w:val="WW8Num11z1"/>
    <w:rsid w:val="00B73482"/>
    <w:rPr>
      <w:rFonts w:ascii="Courier New" w:hAnsi="Courier New" w:cs="Courier New"/>
    </w:rPr>
  </w:style>
  <w:style w:type="character" w:customStyle="1" w:styleId="WW8Num11z2">
    <w:name w:val="WW8Num11z2"/>
    <w:rsid w:val="00B73482"/>
    <w:rPr>
      <w:rFonts w:ascii="Wingdings" w:hAnsi="Wingdings"/>
    </w:rPr>
  </w:style>
  <w:style w:type="character" w:customStyle="1" w:styleId="WW8Num11z3">
    <w:name w:val="WW8Num11z3"/>
    <w:rsid w:val="00B73482"/>
    <w:rPr>
      <w:rFonts w:ascii="Symbol" w:hAnsi="Symbol"/>
    </w:rPr>
  </w:style>
  <w:style w:type="character" w:customStyle="1" w:styleId="WW8Num15z0">
    <w:name w:val="WW8Num15z0"/>
    <w:rsid w:val="00B73482"/>
    <w:rPr>
      <w:rFonts w:ascii="Times New Roman" w:eastAsia="Times New Roman" w:hAnsi="Times New Roman" w:cs="Times New Roman"/>
    </w:rPr>
  </w:style>
  <w:style w:type="character" w:customStyle="1" w:styleId="WW8Num15z1">
    <w:name w:val="WW8Num15z1"/>
    <w:rsid w:val="00B73482"/>
    <w:rPr>
      <w:rFonts w:ascii="Courier New" w:hAnsi="Courier New" w:cs="Courier New"/>
    </w:rPr>
  </w:style>
  <w:style w:type="character" w:customStyle="1" w:styleId="WW8Num15z2">
    <w:name w:val="WW8Num15z2"/>
    <w:rsid w:val="00B73482"/>
    <w:rPr>
      <w:rFonts w:ascii="Wingdings" w:hAnsi="Wingdings"/>
    </w:rPr>
  </w:style>
  <w:style w:type="character" w:customStyle="1" w:styleId="WW8Num15z3">
    <w:name w:val="WW8Num15z3"/>
    <w:rsid w:val="00B73482"/>
    <w:rPr>
      <w:rFonts w:ascii="Symbol" w:hAnsi="Symbol"/>
    </w:rPr>
  </w:style>
  <w:style w:type="character" w:customStyle="1" w:styleId="WW8Num16z0">
    <w:name w:val="WW8Num16z0"/>
    <w:rsid w:val="00B73482"/>
    <w:rPr>
      <w:rFonts w:ascii="Times New Roman" w:eastAsia="MS Mincho" w:hAnsi="Times New Roman" w:cs="Times New Roman"/>
    </w:rPr>
  </w:style>
  <w:style w:type="character" w:customStyle="1" w:styleId="WW8Num16z1">
    <w:name w:val="WW8Num16z1"/>
    <w:rsid w:val="00B73482"/>
    <w:rPr>
      <w:rFonts w:ascii="Courier New" w:hAnsi="Courier New" w:cs="Courier New"/>
    </w:rPr>
  </w:style>
  <w:style w:type="character" w:customStyle="1" w:styleId="WW8Num16z2">
    <w:name w:val="WW8Num16z2"/>
    <w:rsid w:val="00B73482"/>
    <w:rPr>
      <w:rFonts w:ascii="Wingdings" w:hAnsi="Wingdings"/>
    </w:rPr>
  </w:style>
  <w:style w:type="character" w:customStyle="1" w:styleId="WW8Num16z3">
    <w:name w:val="WW8Num16z3"/>
    <w:rsid w:val="00B73482"/>
    <w:rPr>
      <w:rFonts w:ascii="Symbol" w:hAnsi="Symbol"/>
    </w:rPr>
  </w:style>
  <w:style w:type="character" w:customStyle="1" w:styleId="WW8Num18z0">
    <w:name w:val="WW8Num18z0"/>
    <w:rsid w:val="00B73482"/>
    <w:rPr>
      <w:rFonts w:ascii="Times New Roman" w:eastAsia="Times New Roman" w:hAnsi="Times New Roman" w:cs="Times New Roman"/>
    </w:rPr>
  </w:style>
  <w:style w:type="character" w:customStyle="1" w:styleId="WW8Num18z1">
    <w:name w:val="WW8Num18z1"/>
    <w:rsid w:val="00B73482"/>
    <w:rPr>
      <w:rFonts w:ascii="Courier New" w:hAnsi="Courier New" w:cs="Courier New"/>
    </w:rPr>
  </w:style>
  <w:style w:type="character" w:customStyle="1" w:styleId="WW8Num18z2">
    <w:name w:val="WW8Num18z2"/>
    <w:rsid w:val="00B73482"/>
    <w:rPr>
      <w:rFonts w:ascii="Wingdings" w:hAnsi="Wingdings"/>
    </w:rPr>
  </w:style>
  <w:style w:type="character" w:customStyle="1" w:styleId="WW8Num18z3">
    <w:name w:val="WW8Num18z3"/>
    <w:rsid w:val="00B73482"/>
    <w:rPr>
      <w:rFonts w:ascii="Symbol" w:hAnsi="Symbol"/>
    </w:rPr>
  </w:style>
  <w:style w:type="character" w:customStyle="1" w:styleId="WW8Num19z0">
    <w:name w:val="WW8Num19z0"/>
    <w:rsid w:val="00B73482"/>
    <w:rPr>
      <w:rFonts w:ascii="Times New Roman" w:eastAsia="MS Mincho" w:hAnsi="Times New Roman" w:cs="Times New Roman"/>
    </w:rPr>
  </w:style>
  <w:style w:type="character" w:customStyle="1" w:styleId="WW8Num19z1">
    <w:name w:val="WW8Num19z1"/>
    <w:rsid w:val="00B73482"/>
    <w:rPr>
      <w:rFonts w:ascii="Wingdings" w:hAnsi="Wingdings"/>
    </w:rPr>
  </w:style>
  <w:style w:type="character" w:customStyle="1" w:styleId="WW8Num25z0">
    <w:name w:val="WW8Num25z0"/>
    <w:rsid w:val="00B73482"/>
    <w:rPr>
      <w:rFonts w:ascii="Arial" w:eastAsia="宋体" w:hAnsi="Arial" w:cs="Arial"/>
    </w:rPr>
  </w:style>
  <w:style w:type="character" w:customStyle="1" w:styleId="WW8Num25z1">
    <w:name w:val="WW8Num25z1"/>
    <w:rsid w:val="00B73482"/>
    <w:rPr>
      <w:rFonts w:ascii="Wingdings" w:hAnsi="Wingdings"/>
    </w:rPr>
  </w:style>
  <w:style w:type="character" w:customStyle="1" w:styleId="WW8Num28z0">
    <w:name w:val="WW8Num28z0"/>
    <w:rsid w:val="00B73482"/>
    <w:rPr>
      <w:rFonts w:ascii="Times New Roman" w:eastAsia="MS Mincho" w:hAnsi="Times New Roman" w:cs="Times New Roman"/>
    </w:rPr>
  </w:style>
  <w:style w:type="character" w:customStyle="1" w:styleId="WW8Num28z1">
    <w:name w:val="WW8Num28z1"/>
    <w:rsid w:val="00B73482"/>
    <w:rPr>
      <w:rFonts w:ascii="Courier New" w:hAnsi="Courier New" w:cs="Courier New"/>
    </w:rPr>
  </w:style>
  <w:style w:type="character" w:customStyle="1" w:styleId="WW8Num28z2">
    <w:name w:val="WW8Num28z2"/>
    <w:rsid w:val="00B73482"/>
    <w:rPr>
      <w:rFonts w:ascii="Wingdings" w:hAnsi="Wingdings"/>
    </w:rPr>
  </w:style>
  <w:style w:type="character" w:customStyle="1" w:styleId="WW8Num28z3">
    <w:name w:val="WW8Num28z3"/>
    <w:rsid w:val="00B73482"/>
    <w:rPr>
      <w:rFonts w:ascii="Symbol" w:hAnsi="Symbol"/>
    </w:rPr>
  </w:style>
  <w:style w:type="character" w:customStyle="1" w:styleId="WW8Num32z0">
    <w:name w:val="WW8Num32z0"/>
    <w:rsid w:val="00B73482"/>
    <w:rPr>
      <w:rFonts w:ascii="Times New Roman" w:eastAsia="Times New Roman" w:hAnsi="Times New Roman" w:cs="Times New Roman"/>
    </w:rPr>
  </w:style>
  <w:style w:type="character" w:customStyle="1" w:styleId="WW8Num32z1">
    <w:name w:val="WW8Num32z1"/>
    <w:rsid w:val="00B73482"/>
    <w:rPr>
      <w:rFonts w:ascii="Courier New" w:hAnsi="Courier New" w:cs="Courier New"/>
    </w:rPr>
  </w:style>
  <w:style w:type="character" w:customStyle="1" w:styleId="WW8Num32z2">
    <w:name w:val="WW8Num32z2"/>
    <w:rsid w:val="00B73482"/>
    <w:rPr>
      <w:rFonts w:ascii="Wingdings" w:hAnsi="Wingdings"/>
    </w:rPr>
  </w:style>
  <w:style w:type="character" w:customStyle="1" w:styleId="WW8Num32z3">
    <w:name w:val="WW8Num32z3"/>
    <w:rsid w:val="00B73482"/>
    <w:rPr>
      <w:rFonts w:ascii="Symbol" w:hAnsi="Symbol"/>
    </w:rPr>
  </w:style>
  <w:style w:type="character" w:customStyle="1" w:styleId="WW8Num34z0">
    <w:name w:val="WW8Num34z0"/>
    <w:rsid w:val="00B73482"/>
    <w:rPr>
      <w:rFonts w:ascii="Times New Roman" w:eastAsia="宋体" w:hAnsi="Times New Roman" w:cs="Times New Roman"/>
    </w:rPr>
  </w:style>
  <w:style w:type="character" w:customStyle="1" w:styleId="WW8Num34z1">
    <w:name w:val="WW8Num34z1"/>
    <w:rsid w:val="00B73482"/>
    <w:rPr>
      <w:rFonts w:ascii="Wingdings" w:hAnsi="Wingdings"/>
    </w:rPr>
  </w:style>
  <w:style w:type="character" w:customStyle="1" w:styleId="WW8Num35z0">
    <w:name w:val="WW8Num35z0"/>
    <w:rsid w:val="00B73482"/>
    <w:rPr>
      <w:rFonts w:ascii="Times New Roman" w:eastAsia="宋体" w:hAnsi="Times New Roman" w:cs="Times New Roman"/>
    </w:rPr>
  </w:style>
  <w:style w:type="character" w:customStyle="1" w:styleId="WW8Num35z1">
    <w:name w:val="WW8Num35z1"/>
    <w:rsid w:val="00B73482"/>
    <w:rPr>
      <w:rFonts w:ascii="Wingdings" w:hAnsi="Wingdings"/>
    </w:rPr>
  </w:style>
  <w:style w:type="character" w:customStyle="1" w:styleId="WW8Num36z0">
    <w:name w:val="WW8Num36z0"/>
    <w:rsid w:val="00B73482"/>
    <w:rPr>
      <w:rFonts w:ascii="Times New Roman" w:eastAsia="宋体" w:hAnsi="Times New Roman" w:cs="Times New Roman"/>
    </w:rPr>
  </w:style>
  <w:style w:type="character" w:customStyle="1" w:styleId="WW8Num36z1">
    <w:name w:val="WW8Num36z1"/>
    <w:rsid w:val="00B73482"/>
    <w:rPr>
      <w:rFonts w:ascii="Wingdings" w:hAnsi="Wingdings"/>
    </w:rPr>
  </w:style>
  <w:style w:type="character" w:customStyle="1" w:styleId="WW8Num39z0">
    <w:name w:val="WW8Num39z0"/>
    <w:rsid w:val="00B73482"/>
    <w:rPr>
      <w:rFonts w:ascii="Times New Roman" w:eastAsia="宋体" w:hAnsi="Times New Roman" w:cs="Times New Roman"/>
    </w:rPr>
  </w:style>
  <w:style w:type="character" w:customStyle="1" w:styleId="WW8Num39z1">
    <w:name w:val="WW8Num39z1"/>
    <w:rsid w:val="00B73482"/>
    <w:rPr>
      <w:rFonts w:ascii="Wingdings" w:hAnsi="Wingdings"/>
    </w:rPr>
  </w:style>
  <w:style w:type="character" w:customStyle="1" w:styleId="WW8NumSt1z0">
    <w:name w:val="WW8NumSt1z0"/>
    <w:rsid w:val="00B73482"/>
    <w:rPr>
      <w:rFonts w:ascii="Symbol" w:hAnsi="Symbol"/>
    </w:rPr>
  </w:style>
  <w:style w:type="character" w:customStyle="1" w:styleId="WW8NumSt18z0">
    <w:name w:val="WW8NumSt18z0"/>
    <w:rsid w:val="00B73482"/>
    <w:rPr>
      <w:rFonts w:ascii="Geneva" w:hAnsi="Geneva"/>
    </w:rPr>
  </w:style>
  <w:style w:type="character" w:customStyle="1" w:styleId="affe">
    <w:name w:val="段落フォント"/>
    <w:rsid w:val="00B73482"/>
  </w:style>
  <w:style w:type="character" w:customStyle="1" w:styleId="afff">
    <w:name w:val="脚注番号"/>
    <w:rsid w:val="00B73482"/>
    <w:rPr>
      <w:b/>
      <w:position w:val="3"/>
      <w:sz w:val="16"/>
    </w:rPr>
  </w:style>
  <w:style w:type="character" w:customStyle="1" w:styleId="afff0">
    <w:name w:val="コメント参照"/>
    <w:rsid w:val="00B73482"/>
    <w:rPr>
      <w:sz w:val="16"/>
    </w:rPr>
  </w:style>
  <w:style w:type="character" w:customStyle="1" w:styleId="H1">
    <w:name w:val="H1 (文字)"/>
    <w:rsid w:val="00B73482"/>
    <w:rPr>
      <w:rFonts w:ascii="Arial" w:eastAsia="MS Mincho" w:hAnsi="Arial"/>
      <w:sz w:val="36"/>
      <w:lang w:val="en-GB" w:eastAsia="ar-SA" w:bidi="ar-SA"/>
    </w:rPr>
  </w:style>
  <w:style w:type="character" w:customStyle="1" w:styleId="Head2A">
    <w:name w:val="Head2A (文字)"/>
    <w:rsid w:val="00B73482"/>
    <w:rPr>
      <w:rFonts w:ascii="Arial" w:eastAsia="MS Mincho" w:hAnsi="Arial"/>
      <w:sz w:val="32"/>
      <w:lang w:val="en-GB" w:eastAsia="ar-SA" w:bidi="ar-SA"/>
    </w:rPr>
  </w:style>
  <w:style w:type="character" w:customStyle="1" w:styleId="Underrubrik2">
    <w:name w:val="Underrubrik2 (文字)"/>
    <w:rsid w:val="00B73482"/>
    <w:rPr>
      <w:rFonts w:ascii="Arial" w:eastAsia="MS Mincho" w:hAnsi="Arial"/>
      <w:sz w:val="28"/>
      <w:lang w:val="en-GB" w:eastAsia="ar-SA" w:bidi="ar-SA"/>
    </w:rPr>
  </w:style>
  <w:style w:type="character" w:customStyle="1" w:styleId="h4">
    <w:name w:val="h4 (文字)"/>
    <w:rsid w:val="00B73482"/>
    <w:rPr>
      <w:rFonts w:ascii="Arial" w:eastAsia="MS Mincho" w:hAnsi="Arial" w:cs="Arial"/>
      <w:color w:val="0000FF"/>
      <w:kern w:val="2"/>
      <w:sz w:val="24"/>
      <w:szCs w:val="28"/>
      <w:lang w:val="en-GB" w:eastAsia="ar-SA" w:bidi="ar-SA"/>
    </w:rPr>
  </w:style>
  <w:style w:type="character" w:customStyle="1" w:styleId="M5">
    <w:name w:val="M5 (文字)"/>
    <w:rsid w:val="00B73482"/>
    <w:rPr>
      <w:rFonts w:ascii="Arial" w:eastAsia="MS Mincho" w:hAnsi="Arial"/>
      <w:sz w:val="22"/>
      <w:lang w:val="en-GB" w:eastAsia="ar-SA" w:bidi="ar-SA"/>
    </w:rPr>
  </w:style>
  <w:style w:type="character" w:customStyle="1" w:styleId="T1">
    <w:name w:val="T1 (文字)"/>
    <w:rsid w:val="00B73482"/>
    <w:rPr>
      <w:rFonts w:ascii="Arial" w:eastAsia="MS Mincho" w:hAnsi="Arial"/>
      <w:lang w:val="en-GB" w:eastAsia="ar-SA" w:bidi="ar-SA"/>
    </w:rPr>
  </w:style>
  <w:style w:type="character" w:customStyle="1" w:styleId="82">
    <w:name w:val="(文字) (文字)8"/>
    <w:rsid w:val="00B73482"/>
    <w:rPr>
      <w:rFonts w:ascii="Arial" w:eastAsia="MS Mincho" w:hAnsi="Arial"/>
      <w:lang w:val="en-GB" w:eastAsia="ar-SA" w:bidi="ar-SA"/>
    </w:rPr>
  </w:style>
  <w:style w:type="character" w:customStyle="1" w:styleId="72">
    <w:name w:val="(文字) (文字)7"/>
    <w:rsid w:val="00B73482"/>
    <w:rPr>
      <w:rFonts w:ascii="Arial" w:eastAsia="MS Mincho" w:hAnsi="Arial"/>
      <w:sz w:val="36"/>
      <w:lang w:val="en-GB" w:eastAsia="ar-SA" w:bidi="ar-SA"/>
    </w:rPr>
  </w:style>
  <w:style w:type="character" w:customStyle="1" w:styleId="headerodd">
    <w:name w:val="header odd (文字)"/>
    <w:rsid w:val="00B73482"/>
    <w:rPr>
      <w:rFonts w:ascii="Arial" w:eastAsia="MS Mincho" w:hAnsi="Arial"/>
      <w:b/>
      <w:sz w:val="18"/>
      <w:lang w:val="en-GB" w:eastAsia="ar-SA" w:bidi="ar-SA"/>
    </w:rPr>
  </w:style>
  <w:style w:type="character" w:customStyle="1" w:styleId="footnotetext1">
    <w:name w:val="footnote text1 (文字)"/>
    <w:rsid w:val="00B73482"/>
    <w:rPr>
      <w:rFonts w:eastAsia="MS Mincho"/>
      <w:sz w:val="16"/>
      <w:lang w:val="en-GB" w:eastAsia="ar-SA" w:bidi="ar-SA"/>
    </w:rPr>
  </w:style>
  <w:style w:type="character" w:customStyle="1" w:styleId="62">
    <w:name w:val="(文字) (文字)6"/>
    <w:rsid w:val="00B73482"/>
    <w:rPr>
      <w:rFonts w:eastAsia="MS Mincho"/>
      <w:lang w:val="en-GB" w:eastAsia="ar-SA" w:bidi="ar-SA"/>
    </w:rPr>
  </w:style>
  <w:style w:type="character" w:customStyle="1" w:styleId="cap">
    <w:name w:val="cap (文字)"/>
    <w:rsid w:val="00B73482"/>
    <w:rPr>
      <w:rFonts w:eastAsia="MS Mincho"/>
      <w:b/>
      <w:lang w:val="en-GB" w:eastAsia="ar-SA" w:bidi="ar-SA"/>
    </w:rPr>
  </w:style>
  <w:style w:type="character" w:customStyle="1" w:styleId="54">
    <w:name w:val="(文字) (文字)5"/>
    <w:rsid w:val="00B73482"/>
    <w:rPr>
      <w:rFonts w:ascii="Courier New" w:eastAsia="MS Mincho" w:hAnsi="Courier New"/>
      <w:lang w:val="nb-NO" w:eastAsia="ar-SA" w:bidi="ar-SA"/>
    </w:rPr>
  </w:style>
  <w:style w:type="character" w:customStyle="1" w:styleId="bt">
    <w:name w:val="bt (文字)"/>
    <w:rsid w:val="00B73482"/>
    <w:rPr>
      <w:rFonts w:eastAsia="MS Mincho"/>
      <w:lang w:val="en-GB" w:eastAsia="ar-SA" w:bidi="ar-SA"/>
    </w:rPr>
  </w:style>
  <w:style w:type="character" w:customStyle="1" w:styleId="afff1">
    <w:name w:val="番号付け記号"/>
    <w:rsid w:val="00B73482"/>
  </w:style>
  <w:style w:type="paragraph" w:customStyle="1" w:styleId="afff2">
    <w:name w:val="見出し"/>
    <w:basedOn w:val="a1"/>
    <w:next w:val="af9"/>
    <w:rsid w:val="00B7348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B7348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rsid w:val="00B73482"/>
    <w:pPr>
      <w:ind w:left="851" w:hanging="284"/>
    </w:pPr>
  </w:style>
  <w:style w:type="paragraph" w:customStyle="1" w:styleId="afff6">
    <w:name w:val="箇条書き"/>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rsid w:val="00B73482"/>
    <w:pPr>
      <w:tabs>
        <w:tab w:val="clear" w:pos="644"/>
        <w:tab w:val="num" w:pos="1494"/>
      </w:tabs>
      <w:ind w:left="851" w:hanging="284"/>
    </w:pPr>
  </w:style>
  <w:style w:type="paragraph" w:customStyle="1" w:styleId="39">
    <w:name w:val="箇条書き 3"/>
    <w:basedOn w:val="2e"/>
    <w:rsid w:val="00B73482"/>
    <w:pPr>
      <w:ind w:left="1135"/>
    </w:pPr>
  </w:style>
  <w:style w:type="paragraph" w:customStyle="1" w:styleId="2f">
    <w:name w:val="一覧 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rsid w:val="00B73482"/>
    <w:pPr>
      <w:ind w:left="1135"/>
    </w:pPr>
  </w:style>
  <w:style w:type="paragraph" w:customStyle="1" w:styleId="46">
    <w:name w:val="一覧 4"/>
    <w:basedOn w:val="3a"/>
    <w:rsid w:val="00B73482"/>
    <w:pPr>
      <w:ind w:left="1418"/>
    </w:pPr>
  </w:style>
  <w:style w:type="paragraph" w:customStyle="1" w:styleId="55">
    <w:name w:val="一覧 5"/>
    <w:basedOn w:val="46"/>
    <w:rsid w:val="00B73482"/>
    <w:pPr>
      <w:ind w:left="1702"/>
    </w:pPr>
  </w:style>
  <w:style w:type="paragraph" w:customStyle="1" w:styleId="47">
    <w:name w:val="箇条書き 4"/>
    <w:basedOn w:val="39"/>
    <w:rsid w:val="00B73482"/>
    <w:pPr>
      <w:ind w:left="1418"/>
    </w:pPr>
  </w:style>
  <w:style w:type="paragraph" w:customStyle="1" w:styleId="56">
    <w:name w:val="箇条書き 5"/>
    <w:basedOn w:val="47"/>
    <w:rsid w:val="00B73482"/>
    <w:pPr>
      <w:ind w:left="1702"/>
    </w:pPr>
  </w:style>
  <w:style w:type="paragraph" w:customStyle="1" w:styleId="afff7">
    <w:name w:val="コメント文字列"/>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B73482"/>
    <w:rPr>
      <w:b/>
      <w:bCs/>
    </w:rPr>
  </w:style>
  <w:style w:type="paragraph" w:customStyle="1" w:styleId="afff9">
    <w:name w:val="見出しマップ"/>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B7348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B7348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B73482"/>
    <w:pPr>
      <w:jc w:val="center"/>
    </w:pPr>
    <w:rPr>
      <w:b/>
      <w:bCs/>
    </w:rPr>
  </w:style>
  <w:style w:type="character" w:customStyle="1" w:styleId="WW8Num27z0">
    <w:name w:val="WW8Num27z0"/>
    <w:rsid w:val="00B73482"/>
    <w:rPr>
      <w:rFonts w:ascii="Arial" w:eastAsia="Times New Roman" w:hAnsi="Arial" w:cs="Arial"/>
    </w:rPr>
  </w:style>
  <w:style w:type="character" w:customStyle="1" w:styleId="WW8Num27z1">
    <w:name w:val="WW8Num27z1"/>
    <w:rsid w:val="00B73482"/>
    <w:rPr>
      <w:rFonts w:ascii="Courier New" w:hAnsi="Courier New" w:cs="Courier New"/>
    </w:rPr>
  </w:style>
  <w:style w:type="character" w:customStyle="1" w:styleId="WW8Num27z2">
    <w:name w:val="WW8Num27z2"/>
    <w:rsid w:val="00B73482"/>
    <w:rPr>
      <w:rFonts w:ascii="Wingdings" w:hAnsi="Wingdings"/>
    </w:rPr>
  </w:style>
  <w:style w:type="character" w:customStyle="1" w:styleId="WW8Num27z3">
    <w:name w:val="WW8Num27z3"/>
    <w:rsid w:val="00B73482"/>
    <w:rPr>
      <w:rFonts w:ascii="Symbol" w:hAnsi="Symbol"/>
    </w:rPr>
  </w:style>
  <w:style w:type="character" w:customStyle="1" w:styleId="WW8Num29z0">
    <w:name w:val="WW8Num29z0"/>
    <w:rsid w:val="00B73482"/>
    <w:rPr>
      <w:rFonts w:ascii="Times New Roman" w:eastAsia="MS Mincho" w:hAnsi="Times New Roman" w:cs="Times New Roman"/>
    </w:rPr>
  </w:style>
  <w:style w:type="character" w:customStyle="1" w:styleId="WW8Num29z1">
    <w:name w:val="WW8Num29z1"/>
    <w:rsid w:val="00B73482"/>
    <w:rPr>
      <w:rFonts w:ascii="Courier New" w:hAnsi="Courier New" w:cs="Courier New"/>
    </w:rPr>
  </w:style>
  <w:style w:type="character" w:customStyle="1" w:styleId="WW8Num29z2">
    <w:name w:val="WW8Num29z2"/>
    <w:rsid w:val="00B73482"/>
    <w:rPr>
      <w:rFonts w:ascii="Wingdings" w:hAnsi="Wingdings"/>
    </w:rPr>
  </w:style>
  <w:style w:type="character" w:customStyle="1" w:styleId="WW8Num29z3">
    <w:name w:val="WW8Num29z3"/>
    <w:rsid w:val="00B73482"/>
    <w:rPr>
      <w:rFonts w:ascii="Symbol" w:hAnsi="Symbol"/>
    </w:rPr>
  </w:style>
  <w:style w:type="character" w:customStyle="1" w:styleId="WW8Num31z0">
    <w:name w:val="WW8Num31z0"/>
    <w:rsid w:val="00B73482"/>
    <w:rPr>
      <w:rFonts w:ascii="Symbol" w:hAnsi="Symbol"/>
    </w:rPr>
  </w:style>
  <w:style w:type="character" w:customStyle="1" w:styleId="WW8Num31z1">
    <w:name w:val="WW8Num31z1"/>
    <w:rsid w:val="00B73482"/>
    <w:rPr>
      <w:rFonts w:ascii="Courier New" w:hAnsi="Courier New" w:cs="Courier New"/>
    </w:rPr>
  </w:style>
  <w:style w:type="character" w:customStyle="1" w:styleId="WW8Num31z2">
    <w:name w:val="WW8Num31z2"/>
    <w:rsid w:val="00B73482"/>
    <w:rPr>
      <w:rFonts w:ascii="Wingdings" w:hAnsi="Wingdings"/>
    </w:rPr>
  </w:style>
  <w:style w:type="character" w:customStyle="1" w:styleId="WW8Num34z2">
    <w:name w:val="WW8Num34z2"/>
    <w:rsid w:val="00B73482"/>
    <w:rPr>
      <w:rFonts w:ascii="Wingdings" w:hAnsi="Wingdings"/>
    </w:rPr>
  </w:style>
  <w:style w:type="character" w:customStyle="1" w:styleId="WW8Num34z3">
    <w:name w:val="WW8Num34z3"/>
    <w:rsid w:val="00B73482"/>
    <w:rPr>
      <w:rFonts w:ascii="Symbol" w:hAnsi="Symbol"/>
    </w:rPr>
  </w:style>
  <w:style w:type="character" w:customStyle="1" w:styleId="WW8Num37z0">
    <w:name w:val="WW8Num37z0"/>
    <w:rsid w:val="00B73482"/>
    <w:rPr>
      <w:rFonts w:ascii="Times New Roman" w:eastAsia="宋体" w:hAnsi="Times New Roman" w:cs="Times New Roman"/>
    </w:rPr>
  </w:style>
  <w:style w:type="character" w:customStyle="1" w:styleId="WW8Num37z1">
    <w:name w:val="WW8Num37z1"/>
    <w:rsid w:val="00B73482"/>
    <w:rPr>
      <w:rFonts w:ascii="Wingdings" w:hAnsi="Wingdings"/>
    </w:rPr>
  </w:style>
  <w:style w:type="character" w:customStyle="1" w:styleId="WW8Num38z0">
    <w:name w:val="WW8Num38z0"/>
    <w:rsid w:val="00B73482"/>
    <w:rPr>
      <w:rFonts w:ascii="Times New Roman" w:eastAsia="宋体" w:hAnsi="Times New Roman" w:cs="Times New Roman"/>
    </w:rPr>
  </w:style>
  <w:style w:type="character" w:customStyle="1" w:styleId="WW8Num38z1">
    <w:name w:val="WW8Num38z1"/>
    <w:rsid w:val="00B73482"/>
    <w:rPr>
      <w:rFonts w:ascii="Wingdings" w:hAnsi="Wingdings"/>
    </w:rPr>
  </w:style>
  <w:style w:type="character" w:customStyle="1" w:styleId="WW8Num41z0">
    <w:name w:val="WW8Num41z0"/>
    <w:rsid w:val="00B73482"/>
    <w:rPr>
      <w:rFonts w:ascii="Times New Roman" w:eastAsia="宋体" w:hAnsi="Times New Roman" w:cs="Times New Roman"/>
    </w:rPr>
  </w:style>
  <w:style w:type="character" w:customStyle="1" w:styleId="WW8Num41z1">
    <w:name w:val="WW8Num41z1"/>
    <w:rsid w:val="00B73482"/>
    <w:rPr>
      <w:rFonts w:ascii="Wingdings" w:hAnsi="Wingdings"/>
    </w:rPr>
  </w:style>
  <w:style w:type="character" w:customStyle="1" w:styleId="WW8NumSt20z0">
    <w:name w:val="WW8NumSt20z0"/>
    <w:rsid w:val="00B73482"/>
    <w:rPr>
      <w:rFonts w:ascii="Geneva" w:hAnsi="Geneva"/>
    </w:rPr>
  </w:style>
  <w:style w:type="character" w:customStyle="1" w:styleId="DefaultParagraphFont1">
    <w:name w:val="Default Paragraph Font1"/>
    <w:rsid w:val="00B73482"/>
  </w:style>
  <w:style w:type="character" w:customStyle="1" w:styleId="CommentReference1">
    <w:name w:val="Comment Reference1"/>
    <w:rsid w:val="00B73482"/>
    <w:rPr>
      <w:sz w:val="16"/>
    </w:rPr>
  </w:style>
  <w:style w:type="paragraph" w:customStyle="1" w:styleId="ListBullet1">
    <w:name w:val="List Bullet1"/>
    <w:basedOn w:val="a1"/>
    <w:rsid w:val="00B7348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73482"/>
    <w:pPr>
      <w:tabs>
        <w:tab w:val="clear" w:pos="644"/>
        <w:tab w:val="num" w:pos="1494"/>
      </w:tabs>
      <w:ind w:left="851"/>
    </w:pPr>
  </w:style>
  <w:style w:type="paragraph" w:customStyle="1" w:styleId="ListBullet31">
    <w:name w:val="List Bullet 31"/>
    <w:basedOn w:val="ListBullet21"/>
    <w:rsid w:val="00B73482"/>
    <w:pPr>
      <w:ind w:left="1135"/>
    </w:pPr>
  </w:style>
  <w:style w:type="paragraph" w:customStyle="1" w:styleId="ListBullet41">
    <w:name w:val="List Bullet 41"/>
    <w:basedOn w:val="ListBullet31"/>
    <w:rsid w:val="00B73482"/>
    <w:pPr>
      <w:ind w:left="1418"/>
    </w:pPr>
  </w:style>
  <w:style w:type="paragraph" w:customStyle="1" w:styleId="ListBullet51">
    <w:name w:val="List Bullet 51"/>
    <w:basedOn w:val="ListBullet41"/>
    <w:rsid w:val="00B73482"/>
    <w:pPr>
      <w:ind w:left="1702"/>
    </w:pPr>
  </w:style>
  <w:style w:type="paragraph" w:customStyle="1" w:styleId="DocumentMap1">
    <w:name w:val="Document Map1"/>
    <w:basedOn w:val="a1"/>
    <w:rsid w:val="00B7348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B7348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B7348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B7348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73482"/>
    <w:pPr>
      <w:ind w:left="1418" w:hanging="284"/>
    </w:pPr>
  </w:style>
  <w:style w:type="paragraph" w:customStyle="1" w:styleId="ListNumber1">
    <w:name w:val="List Number1"/>
    <w:basedOn w:val="aa"/>
    <w:rsid w:val="00B7348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B73482"/>
    <w:pPr>
      <w:ind w:left="851" w:hanging="284"/>
    </w:pPr>
  </w:style>
  <w:style w:type="paragraph" w:customStyle="1" w:styleId="List21">
    <w:name w:val="List 21"/>
    <w:basedOn w:val="aa"/>
    <w:rsid w:val="00B7348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B73482"/>
    <w:pPr>
      <w:ind w:left="1702"/>
    </w:pPr>
  </w:style>
  <w:style w:type="paragraph" w:customStyle="1" w:styleId="BodyText21">
    <w:name w:val="Body Text 2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B7348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B7348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B73482"/>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B73482"/>
  </w:style>
  <w:style w:type="character" w:customStyle="1" w:styleId="CharChar22">
    <w:name w:val="Char Char22"/>
    <w:rsid w:val="00B73482"/>
    <w:rPr>
      <w:rFonts w:ascii="Arial" w:hAnsi="Arial"/>
      <w:lang w:val="en-GB"/>
    </w:rPr>
  </w:style>
  <w:style w:type="paragraph" w:customStyle="1" w:styleId="numberedlist0">
    <w:name w:val="numbered list"/>
    <w:basedOn w:val="a9"/>
    <w:rsid w:val="00B7348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rsid w:val="00B7348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B7348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7348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7348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73482"/>
    <w:rPr>
      <w:rFonts w:ascii="Arial" w:hAnsi="Arial"/>
      <w:sz w:val="24"/>
      <w:lang w:val="en-GB" w:eastAsia="ja-JP" w:bidi="ar-SA"/>
    </w:rPr>
  </w:style>
  <w:style w:type="paragraph" w:customStyle="1" w:styleId="NormalAfter3pt">
    <w:name w:val="Normal + After:  3 pt"/>
    <w:basedOn w:val="a1"/>
    <w:rsid w:val="00B7348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7348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348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348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3482"/>
    <w:rPr>
      <w:lang w:val="en-GB" w:eastAsia="ja-JP" w:bidi="ar-SA"/>
    </w:rPr>
  </w:style>
  <w:style w:type="character" w:customStyle="1" w:styleId="CarCar10">
    <w:name w:val="Car Car10"/>
    <w:rsid w:val="00B73482"/>
    <w:rPr>
      <w:rFonts w:ascii="Arial" w:hAnsi="Arial"/>
      <w:lang w:val="en-GB" w:eastAsia="ja-JP" w:bidi="ar-SA"/>
    </w:rPr>
  </w:style>
  <w:style w:type="paragraph" w:customStyle="1" w:styleId="Revision2">
    <w:name w:val="Revision2"/>
    <w:hidden/>
    <w:semiHidden/>
    <w:rsid w:val="00B73482"/>
    <w:rPr>
      <w:rFonts w:ascii="Times New Roman" w:eastAsia="MS Mincho" w:hAnsi="Times New Roman"/>
      <w:lang w:val="en-GB" w:eastAsia="en-US"/>
    </w:rPr>
  </w:style>
  <w:style w:type="paragraph" w:customStyle="1" w:styleId="ListParagraph1">
    <w:name w:val="List Paragraph1"/>
    <w:basedOn w:val="a1"/>
    <w:qFormat/>
    <w:rsid w:val="00B7348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73482"/>
  </w:style>
  <w:style w:type="numbering" w:customStyle="1" w:styleId="NoList12">
    <w:name w:val="No List12"/>
    <w:next w:val="a4"/>
    <w:semiHidden/>
    <w:rsid w:val="00B73482"/>
  </w:style>
  <w:style w:type="numbering" w:customStyle="1" w:styleId="NoList22">
    <w:name w:val="No List22"/>
    <w:next w:val="a4"/>
    <w:semiHidden/>
    <w:rsid w:val="00B73482"/>
  </w:style>
  <w:style w:type="numbering" w:customStyle="1" w:styleId="NoList9">
    <w:name w:val="No List9"/>
    <w:next w:val="a4"/>
    <w:semiHidden/>
    <w:rsid w:val="00B73482"/>
  </w:style>
  <w:style w:type="numbering" w:customStyle="1" w:styleId="NoList13">
    <w:name w:val="No List13"/>
    <w:next w:val="a4"/>
    <w:semiHidden/>
    <w:rsid w:val="00B73482"/>
  </w:style>
  <w:style w:type="numbering" w:customStyle="1" w:styleId="NoList23">
    <w:name w:val="No List23"/>
    <w:next w:val="a4"/>
    <w:semiHidden/>
    <w:rsid w:val="00B73482"/>
  </w:style>
  <w:style w:type="numbering" w:customStyle="1" w:styleId="NoList10">
    <w:name w:val="No List10"/>
    <w:next w:val="a4"/>
    <w:semiHidden/>
    <w:rsid w:val="00B73482"/>
  </w:style>
  <w:style w:type="character" w:customStyle="1" w:styleId="1b">
    <w:name w:val="段落フォント1"/>
    <w:rsid w:val="00B73482"/>
  </w:style>
  <w:style w:type="character" w:customStyle="1" w:styleId="1c">
    <w:name w:val="コメント参照1"/>
    <w:rsid w:val="00B73482"/>
    <w:rPr>
      <w:sz w:val="16"/>
    </w:rPr>
  </w:style>
  <w:style w:type="paragraph" w:customStyle="1" w:styleId="1d">
    <w:name w:val="図表番号1"/>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rsid w:val="00B73482"/>
    <w:pPr>
      <w:ind w:left="851" w:hanging="284"/>
    </w:pPr>
  </w:style>
  <w:style w:type="paragraph" w:customStyle="1" w:styleId="1f">
    <w:name w:val="箇条書き1"/>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rsid w:val="00B73482"/>
    <w:pPr>
      <w:tabs>
        <w:tab w:val="clear" w:pos="644"/>
        <w:tab w:val="num" w:pos="1494"/>
      </w:tabs>
      <w:ind w:left="851" w:hanging="284"/>
    </w:pPr>
  </w:style>
  <w:style w:type="paragraph" w:customStyle="1" w:styleId="310">
    <w:name w:val="箇条書き 31"/>
    <w:basedOn w:val="211"/>
    <w:rsid w:val="00B73482"/>
    <w:pPr>
      <w:ind w:left="1135"/>
    </w:pPr>
  </w:style>
  <w:style w:type="paragraph" w:customStyle="1" w:styleId="212">
    <w:name w:val="一覧 21"/>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B73482"/>
    <w:pPr>
      <w:ind w:left="1135"/>
    </w:pPr>
  </w:style>
  <w:style w:type="paragraph" w:customStyle="1" w:styleId="410">
    <w:name w:val="一覧 41"/>
    <w:basedOn w:val="311"/>
    <w:rsid w:val="00B73482"/>
    <w:pPr>
      <w:ind w:left="1418"/>
    </w:pPr>
  </w:style>
  <w:style w:type="paragraph" w:customStyle="1" w:styleId="510">
    <w:name w:val="一覧 51"/>
    <w:basedOn w:val="410"/>
    <w:rsid w:val="00B73482"/>
    <w:pPr>
      <w:ind w:left="1702"/>
    </w:pPr>
  </w:style>
  <w:style w:type="paragraph" w:customStyle="1" w:styleId="411">
    <w:name w:val="箇条書き 41"/>
    <w:basedOn w:val="310"/>
    <w:rsid w:val="00B73482"/>
    <w:pPr>
      <w:ind w:left="1418"/>
    </w:pPr>
  </w:style>
  <w:style w:type="paragraph" w:customStyle="1" w:styleId="511">
    <w:name w:val="箇条書き 51"/>
    <w:basedOn w:val="411"/>
    <w:rsid w:val="00B73482"/>
    <w:pPr>
      <w:ind w:left="1702"/>
    </w:pPr>
  </w:style>
  <w:style w:type="paragraph" w:customStyle="1" w:styleId="1f0">
    <w:name w:val="コメント文字列1"/>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B73482"/>
    <w:rPr>
      <w:b/>
      <w:bCs/>
    </w:rPr>
  </w:style>
  <w:style w:type="paragraph" w:customStyle="1" w:styleId="1f2">
    <w:name w:val="見出しマップ1"/>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B73482"/>
  </w:style>
  <w:style w:type="character" w:customStyle="1" w:styleId="CharChar23">
    <w:name w:val="Char Char23"/>
    <w:rsid w:val="00B73482"/>
    <w:rPr>
      <w:rFonts w:ascii="Arial" w:hAnsi="Arial"/>
      <w:lang w:val="en-GB" w:eastAsia="en-US"/>
    </w:rPr>
  </w:style>
  <w:style w:type="numbering" w:customStyle="1" w:styleId="NoList24">
    <w:name w:val="No List24"/>
    <w:next w:val="a4"/>
    <w:semiHidden/>
    <w:rsid w:val="00B73482"/>
  </w:style>
  <w:style w:type="numbering" w:customStyle="1" w:styleId="NoList31">
    <w:name w:val="No List31"/>
    <w:next w:val="a4"/>
    <w:semiHidden/>
    <w:rsid w:val="00B73482"/>
  </w:style>
  <w:style w:type="numbering" w:customStyle="1" w:styleId="NoList41">
    <w:name w:val="No List41"/>
    <w:next w:val="a4"/>
    <w:semiHidden/>
    <w:rsid w:val="00B73482"/>
  </w:style>
  <w:style w:type="numbering" w:customStyle="1" w:styleId="NoList51">
    <w:name w:val="No List51"/>
    <w:next w:val="a4"/>
    <w:semiHidden/>
    <w:rsid w:val="00B73482"/>
  </w:style>
  <w:style w:type="character" w:customStyle="1" w:styleId="EmailStyle97">
    <w:name w:val="EmailStyle97"/>
    <w:semiHidden/>
    <w:rsid w:val="00B73482"/>
    <w:rPr>
      <w:rFonts w:ascii="Arial" w:hAnsi="Arial" w:cs="Arial"/>
      <w:color w:val="auto"/>
      <w:sz w:val="20"/>
      <w:szCs w:val="20"/>
    </w:rPr>
  </w:style>
  <w:style w:type="character" w:customStyle="1" w:styleId="THC">
    <w:name w:val="TH C"/>
    <w:rsid w:val="00B73482"/>
    <w:rPr>
      <w:rFonts w:ascii="Arial" w:eastAsia="MS Mincho" w:hAnsi="Arial" w:cs="Arial"/>
      <w:b/>
      <w:bCs/>
      <w:lang w:val="en-GB" w:eastAsia="ja-JP"/>
    </w:rPr>
  </w:style>
  <w:style w:type="character" w:customStyle="1" w:styleId="B1C">
    <w:name w:val="B1 C"/>
    <w:rsid w:val="00B73482"/>
    <w:rPr>
      <w:lang w:val="en-GB" w:eastAsia="en-US" w:bidi="ar-SA"/>
    </w:rPr>
  </w:style>
  <w:style w:type="character" w:customStyle="1" w:styleId="Heading4C">
    <w:name w:val="Heading 4 C"/>
    <w:rsid w:val="00B73482"/>
    <w:rPr>
      <w:rFonts w:ascii="Arial" w:hAnsi="Arial"/>
      <w:sz w:val="24"/>
      <w:szCs w:val="28"/>
      <w:lang w:val="en-GB" w:eastAsia="en-US" w:bidi="ar-SA"/>
    </w:rPr>
  </w:style>
  <w:style w:type="character" w:customStyle="1" w:styleId="Titre3">
    <w:name w:val="Titre 3"/>
    <w:rsid w:val="00B73482"/>
    <w:rPr>
      <w:rFonts w:ascii="Arial" w:hAnsi="Arial"/>
      <w:sz w:val="28"/>
      <w:szCs w:val="28"/>
      <w:lang w:val="en-GB" w:eastAsia="en-GB"/>
    </w:rPr>
  </w:style>
  <w:style w:type="character" w:customStyle="1" w:styleId="B3c">
    <w:name w:val="B3 c"/>
    <w:rsid w:val="00B73482"/>
    <w:rPr>
      <w:lang w:val="en-GB" w:eastAsia="en-GB"/>
    </w:rPr>
  </w:style>
  <w:style w:type="character" w:customStyle="1" w:styleId="B2C">
    <w:name w:val="B2 C"/>
    <w:rsid w:val="00B73482"/>
    <w:rPr>
      <w:lang w:val="en-GB" w:eastAsia="en-GB"/>
    </w:rPr>
  </w:style>
  <w:style w:type="character" w:customStyle="1" w:styleId="H6C">
    <w:name w:val="H6 C"/>
    <w:rsid w:val="00B73482"/>
    <w:rPr>
      <w:rFonts w:ascii="Arial" w:eastAsia="Times New Roman" w:hAnsi="Arial"/>
      <w:sz w:val="22"/>
      <w:lang w:eastAsia="en-US"/>
    </w:rPr>
  </w:style>
  <w:style w:type="character" w:customStyle="1" w:styleId="h51">
    <w:name w:val="h5 1"/>
    <w:rsid w:val="00B73482"/>
    <w:rPr>
      <w:rFonts w:ascii="Arial" w:eastAsia="MS Mincho" w:hAnsi="Arial"/>
      <w:sz w:val="22"/>
      <w:lang w:val="en-GB" w:eastAsia="en-US" w:bidi="ar-SA"/>
    </w:rPr>
  </w:style>
  <w:style w:type="paragraph" w:customStyle="1" w:styleId="1f6">
    <w:name w:val="题注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73482"/>
  </w:style>
  <w:style w:type="numbering" w:customStyle="1" w:styleId="NoList15">
    <w:name w:val="No List15"/>
    <w:next w:val="a4"/>
    <w:semiHidden/>
    <w:rsid w:val="00B73482"/>
  </w:style>
  <w:style w:type="numbering" w:customStyle="1" w:styleId="NoList16">
    <w:name w:val="No List16"/>
    <w:next w:val="a4"/>
    <w:semiHidden/>
    <w:rsid w:val="00B734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3482"/>
    <w:rPr>
      <w:rFonts w:ascii="Arial" w:hAnsi="Arial"/>
      <w:sz w:val="24"/>
      <w:szCs w:val="28"/>
      <w:lang w:val="en-GB" w:eastAsia="en-US"/>
    </w:rPr>
  </w:style>
  <w:style w:type="character" w:customStyle="1" w:styleId="T1Char5">
    <w:name w:val="T1 Char5"/>
    <w:aliases w:val="Header 6 Char Char5"/>
    <w:rsid w:val="00B7348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348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7348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348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348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348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348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3482"/>
    <w:rPr>
      <w:rFonts w:ascii="Arial" w:eastAsia="MS Mincho" w:hAnsi="Arial"/>
      <w:sz w:val="22"/>
      <w:lang w:val="en-GB" w:eastAsia="en-US" w:bidi="ar-SA"/>
    </w:rPr>
  </w:style>
  <w:style w:type="character" w:customStyle="1" w:styleId="T1Car">
    <w:name w:val="T1 Car"/>
    <w:aliases w:val="Header 6 Car Car"/>
    <w:rsid w:val="00B73482"/>
    <w:rPr>
      <w:rFonts w:ascii="Arial" w:eastAsia="MS Mincho" w:hAnsi="Arial"/>
      <w:lang w:val="en-GB" w:eastAsia="en-US" w:bidi="ar-SA"/>
    </w:rPr>
  </w:style>
  <w:style w:type="character" w:customStyle="1" w:styleId="CarCar4">
    <w:name w:val="Car Car4"/>
    <w:rsid w:val="00B73482"/>
    <w:rPr>
      <w:rFonts w:ascii="Arial" w:eastAsia="MS Mincho" w:hAnsi="Arial"/>
      <w:lang w:val="en-GB" w:eastAsia="en-US" w:bidi="ar-SA"/>
    </w:rPr>
  </w:style>
  <w:style w:type="character" w:customStyle="1" w:styleId="CarCar8">
    <w:name w:val="Car Car8"/>
    <w:rsid w:val="00B73482"/>
    <w:rPr>
      <w:rFonts w:ascii="Arial" w:eastAsia="MS Mincho" w:hAnsi="Arial"/>
      <w:sz w:val="36"/>
      <w:lang w:val="en-GB" w:eastAsia="en-US" w:bidi="ar-SA"/>
    </w:rPr>
  </w:style>
  <w:style w:type="character" w:customStyle="1" w:styleId="CarCar3">
    <w:name w:val="Car Car3"/>
    <w:rsid w:val="00B73482"/>
    <w:rPr>
      <w:rFonts w:ascii="Arial" w:eastAsia="MS Mincho" w:hAnsi="Arial"/>
      <w:sz w:val="36"/>
      <w:lang w:val="en-GB" w:eastAsia="en-US" w:bidi="ar-SA"/>
    </w:rPr>
  </w:style>
  <w:style w:type="character" w:customStyle="1" w:styleId="CarCar7">
    <w:name w:val="Car Car7"/>
    <w:rsid w:val="00B7348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348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3482"/>
    <w:rPr>
      <w:b/>
      <w:lang w:val="en-GB" w:eastAsia="ja-JP" w:bidi="ar-SA"/>
    </w:rPr>
  </w:style>
  <w:style w:type="character" w:customStyle="1" w:styleId="CarCar6">
    <w:name w:val="Car Car6"/>
    <w:rsid w:val="00B7348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3482"/>
    <w:rPr>
      <w:lang w:val="en-GB" w:eastAsia="ja-JP" w:bidi="ar-SA"/>
    </w:rPr>
  </w:style>
  <w:style w:type="character" w:customStyle="1" w:styleId="T1Char6">
    <w:name w:val="T1 Char6"/>
    <w:aliases w:val="Header 6 Char Char6"/>
    <w:rsid w:val="00B73482"/>
  </w:style>
  <w:style w:type="character" w:customStyle="1" w:styleId="capChar5">
    <w:name w:val="cap Char5"/>
    <w:aliases w:val="cap Char Char5,Caption Char Char4,Caption Char1 Char Char4,cap Char Char1 Char4,Caption Char Char1 Char Char4,cap Char2 Char Char Char4"/>
    <w:rsid w:val="00B73482"/>
    <w:rPr>
      <w:b/>
      <w:lang w:val="en-GB" w:eastAsia="en-US" w:bidi="ar-SA"/>
    </w:rPr>
  </w:style>
  <w:style w:type="paragraph" w:customStyle="1" w:styleId="DAText">
    <w:name w:val="DA_Text"/>
    <w:basedOn w:val="a1"/>
    <w:link w:val="DATextZchn"/>
    <w:rsid w:val="00B73482"/>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B7348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B7348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348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348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3482"/>
    <w:rPr>
      <w:rFonts w:ascii="Arial" w:hAnsi="Arial"/>
      <w:sz w:val="22"/>
      <w:lang w:val="en-GB" w:eastAsia="en-GB" w:bidi="ar-SA"/>
    </w:rPr>
  </w:style>
  <w:style w:type="character" w:customStyle="1" w:styleId="T1Zchn">
    <w:name w:val="T1 Zchn"/>
    <w:aliases w:val="Header 6 Zchn Zchn"/>
    <w:rsid w:val="00B73482"/>
  </w:style>
  <w:style w:type="character" w:customStyle="1" w:styleId="capChar3">
    <w:name w:val="cap Char3"/>
    <w:aliases w:val="cap Char Char3,Caption Char Char2,Caption Char1 Char Char2,cap Char Char1 Char2,Caption Char Char1 Char Char2,cap Char2 Char Char Char2"/>
    <w:rsid w:val="00B73482"/>
    <w:rPr>
      <w:rFonts w:ascii="Times New Roman" w:eastAsia="Batang" w:hAnsi="Times New Roman"/>
      <w:b/>
      <w:lang w:val="en-GB"/>
    </w:rPr>
  </w:style>
  <w:style w:type="character" w:customStyle="1" w:styleId="Heading6Char2">
    <w:name w:val="Heading 6 Char2"/>
    <w:rsid w:val="00B73482"/>
  </w:style>
  <w:style w:type="character" w:customStyle="1" w:styleId="capChar4">
    <w:name w:val="cap Char4"/>
    <w:aliases w:val="cap Char Char4,Caption Char Char3,Caption Char1 Char Char3,cap Char Char1 Char3,Caption Char Char1 Char Char3,cap Char2 Char Char Char3"/>
    <w:rsid w:val="00B73482"/>
    <w:rPr>
      <w:rFonts w:ascii="Times New Roman" w:eastAsia="MS Mincho" w:hAnsi="Times New Roman"/>
      <w:b/>
      <w:lang w:val="en-GB"/>
    </w:rPr>
  </w:style>
  <w:style w:type="character" w:customStyle="1" w:styleId="T1Char8">
    <w:name w:val="T1 Char8"/>
    <w:aliases w:val="Header 6 Char Char7"/>
    <w:rsid w:val="00B7348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348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3482"/>
    <w:rPr>
      <w:rFonts w:ascii="Arial" w:hAnsi="Arial"/>
      <w:sz w:val="24"/>
      <w:szCs w:val="28"/>
      <w:lang w:val="en-GB" w:eastAsia="en-US"/>
    </w:rPr>
  </w:style>
  <w:style w:type="character" w:customStyle="1" w:styleId="T1Char7">
    <w:name w:val="T1 Char7"/>
    <w:aliases w:val="Header 6 Char Char8"/>
    <w:rsid w:val="00B7348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348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348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3482"/>
    <w:rPr>
      <w:rFonts w:ascii="Arial" w:hAnsi="Arial" w:cs="Arial"/>
      <w:sz w:val="24"/>
      <w:szCs w:val="24"/>
      <w:lang w:val="en-GB" w:eastAsia="en-US" w:bidi="he-IL"/>
    </w:rPr>
  </w:style>
  <w:style w:type="character" w:customStyle="1" w:styleId="T1Char9">
    <w:name w:val="T1 Char9"/>
    <w:aliases w:val="Header 6 Char Char9"/>
    <w:rsid w:val="00B73482"/>
    <w:rPr>
      <w:rFonts w:ascii="Arial" w:hAnsi="Arial" w:cs="Arial"/>
      <w:lang w:val="en-GB" w:eastAsia="en-US" w:bidi="he-IL"/>
    </w:rPr>
  </w:style>
  <w:style w:type="character" w:customStyle="1" w:styleId="3Char1">
    <w:name w:val="列表 3 Char"/>
    <w:link w:val="33"/>
    <w:rsid w:val="00B73482"/>
    <w:rPr>
      <w:rFonts w:ascii="Times New Roman" w:hAnsi="Times New Roman"/>
      <w:lang w:val="en-GB" w:eastAsia="en-US"/>
    </w:rPr>
  </w:style>
  <w:style w:type="paragraph" w:customStyle="1" w:styleId="CharChar3CharCharCharCharCharChar">
    <w:name w:val="Char Char3 Char Char Char Char Char Char"/>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73482"/>
  </w:style>
  <w:style w:type="paragraph" w:customStyle="1" w:styleId="2f2">
    <w:name w:val="无间隔2"/>
    <w:qFormat/>
    <w:rsid w:val="00B73482"/>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3482"/>
    <w:rPr>
      <w:b/>
      <w:lang w:val="en-GB" w:eastAsia="en-US" w:bidi="ar-SA"/>
    </w:rPr>
  </w:style>
  <w:style w:type="character" w:customStyle="1" w:styleId="CharChar13">
    <w:name w:val="Char Char13"/>
    <w:semiHidden/>
    <w:rsid w:val="00B73482"/>
    <w:rPr>
      <w:rFonts w:eastAsia="宋体"/>
      <w:lang w:val="en-GB" w:eastAsia="en-US" w:bidi="ar-SA"/>
    </w:rPr>
  </w:style>
  <w:style w:type="paragraph" w:customStyle="1" w:styleId="Normal1">
    <w:name w:val="Normal 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B73482"/>
  </w:style>
  <w:style w:type="paragraph" w:customStyle="1" w:styleId="font5">
    <w:name w:val="font5"/>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B7348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7348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B7348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B7348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B7348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B7348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B7348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B7348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B7348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B7348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B7348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B7348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B7348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B7348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B7348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7348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7348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7348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7348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B73482"/>
  </w:style>
  <w:style w:type="character" w:customStyle="1" w:styleId="Absatz-Standardschriftart1">
    <w:name w:val="Absatz-Standardschriftart1"/>
    <w:rsid w:val="00B73482"/>
  </w:style>
  <w:style w:type="character" w:customStyle="1" w:styleId="Absatz-Standardschriftart2">
    <w:name w:val="Absatz-Standardschriftart2"/>
    <w:rsid w:val="00B73482"/>
  </w:style>
  <w:style w:type="paragraph" w:customStyle="1" w:styleId="editorsnote0">
    <w:name w:val="editorsnote"/>
    <w:basedOn w:val="a1"/>
    <w:rsid w:val="00B7348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73482"/>
    <w:rPr>
      <w:rFonts w:ascii="MS Mincho" w:eastAsia="MS Mincho" w:hAnsi="MS Mincho" w:hint="eastAsia"/>
      <w:lang w:val="en-GB" w:eastAsia="ar-SA" w:bidi="ar-SA"/>
    </w:rPr>
  </w:style>
  <w:style w:type="character" w:customStyle="1" w:styleId="111">
    <w:name w:val="(文字) (文字)11"/>
    <w:rsid w:val="00B73482"/>
    <w:rPr>
      <w:rFonts w:ascii="MS Mincho" w:eastAsia="MS Mincho" w:hAnsi="MS Mincho" w:hint="eastAsia"/>
      <w:lang w:val="en-GB" w:eastAsia="ar-SA" w:bidi="ar-SA"/>
    </w:rPr>
  </w:style>
  <w:style w:type="character" w:customStyle="1" w:styleId="Absatz-Standardschriftart3">
    <w:name w:val="Absatz-Standardschriftart3"/>
    <w:rsid w:val="00B73482"/>
  </w:style>
  <w:style w:type="paragraph" w:customStyle="1" w:styleId="3c">
    <w:name w:val="修订3"/>
    <w:hidden/>
    <w:semiHidden/>
    <w:rsid w:val="00B73482"/>
    <w:rPr>
      <w:rFonts w:ascii="Times New Roman" w:eastAsia="Batang" w:hAnsi="Times New Roman"/>
      <w:lang w:val="en-GB" w:eastAsia="en-US"/>
    </w:rPr>
  </w:style>
  <w:style w:type="paragraph" w:customStyle="1" w:styleId="1f9">
    <w:name w:val="変更箇所1"/>
    <w:hidden/>
    <w:semiHidden/>
    <w:rsid w:val="00B73482"/>
    <w:rPr>
      <w:rFonts w:ascii="Times New Roman" w:eastAsia="MS Mincho" w:hAnsi="Times New Roman"/>
      <w:lang w:val="en-GB" w:eastAsia="en-US"/>
    </w:rPr>
  </w:style>
  <w:style w:type="character" w:customStyle="1" w:styleId="hps">
    <w:name w:val="hps"/>
    <w:rsid w:val="00B73482"/>
  </w:style>
  <w:style w:type="paragraph" w:customStyle="1" w:styleId="B7">
    <w:name w:val="B7"/>
    <w:basedOn w:val="B6"/>
    <w:link w:val="B7Char"/>
    <w:rsid w:val="00B73482"/>
    <w:pPr>
      <w:ind w:left="2269"/>
    </w:pPr>
  </w:style>
  <w:style w:type="character" w:customStyle="1" w:styleId="B7Char">
    <w:name w:val="B7 Char"/>
    <w:link w:val="B7"/>
    <w:rsid w:val="00B73482"/>
    <w:rPr>
      <w:rFonts w:ascii="Times New Roman" w:eastAsia="Times New Roman" w:hAnsi="Times New Roman"/>
      <w:lang w:val="en-GB" w:eastAsia="x-none"/>
    </w:rPr>
  </w:style>
  <w:style w:type="character" w:customStyle="1" w:styleId="1fa">
    <w:name w:val="書式なし (文字)1"/>
    <w:rsid w:val="00B73482"/>
    <w:rPr>
      <w:rFonts w:ascii="MS Mincho" w:eastAsia="MS Mincho" w:hAnsi="Courier New" w:cs="Courier New" w:hint="eastAsia"/>
      <w:sz w:val="21"/>
      <w:szCs w:val="21"/>
      <w:lang w:val="en-GB" w:eastAsia="en-US"/>
    </w:rPr>
  </w:style>
  <w:style w:type="character" w:customStyle="1" w:styleId="1fb">
    <w:name w:val="文末脚注文字列 (文字)1"/>
    <w:rsid w:val="00B73482"/>
    <w:rPr>
      <w:rFonts w:ascii="Times New Roman" w:hAnsi="Times New Roman" w:cs="Times New Roman" w:hint="default"/>
      <w:lang w:val="en-GB" w:eastAsia="en-US"/>
    </w:rPr>
  </w:style>
  <w:style w:type="paragraph" w:customStyle="1" w:styleId="TTan">
    <w:name w:val="TTan"/>
    <w:basedOn w:val="FP"/>
    <w:qFormat/>
    <w:rsid w:val="00B7348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73482"/>
    <w:rPr>
      <w:rFonts w:ascii="Arial" w:hAnsi="Arial"/>
      <w:sz w:val="36"/>
      <w:lang w:val="en-GB" w:eastAsia="en-US" w:bidi="ar-SA"/>
    </w:rPr>
  </w:style>
  <w:style w:type="paragraph" w:customStyle="1" w:styleId="57">
    <w:name w:val="修订5"/>
    <w:hidden/>
    <w:semiHidden/>
    <w:rsid w:val="00B73482"/>
    <w:rPr>
      <w:rFonts w:ascii="Times New Roman" w:eastAsia="Batang" w:hAnsi="Times New Roman"/>
      <w:lang w:val="en-GB" w:eastAsia="en-US"/>
    </w:rPr>
  </w:style>
  <w:style w:type="character" w:customStyle="1" w:styleId="Char15">
    <w:name w:val="批注文字 Char1"/>
    <w:rsid w:val="00B73482"/>
    <w:rPr>
      <w:rFonts w:eastAsia="宋体"/>
      <w:lang w:eastAsia="en-US"/>
    </w:rPr>
  </w:style>
  <w:style w:type="character" w:customStyle="1" w:styleId="Char20">
    <w:name w:val="批注主题 Char2"/>
    <w:rsid w:val="00B73482"/>
    <w:rPr>
      <w:rFonts w:eastAsia="宋体"/>
      <w:b/>
      <w:bCs/>
      <w:lang w:eastAsia="en-US"/>
    </w:rPr>
  </w:style>
  <w:style w:type="character" w:customStyle="1" w:styleId="Char16">
    <w:name w:val="注释标题 Char1"/>
    <w:rsid w:val="00B73482"/>
    <w:rPr>
      <w:rFonts w:eastAsia="MS Mincho"/>
      <w:lang w:eastAsia="en-US"/>
    </w:rPr>
  </w:style>
  <w:style w:type="character" w:customStyle="1" w:styleId="9Char1">
    <w:name w:val="标题 9 Char1"/>
    <w:rsid w:val="00B73482"/>
    <w:rPr>
      <w:rFonts w:ascii="Arial" w:hAnsi="Arial"/>
      <w:sz w:val="36"/>
      <w:lang w:val="en-GB"/>
    </w:rPr>
  </w:style>
  <w:style w:type="character" w:customStyle="1" w:styleId="Char17">
    <w:name w:val="文档结构图 Char1"/>
    <w:semiHidden/>
    <w:rsid w:val="00B73482"/>
    <w:rPr>
      <w:rFonts w:ascii="Tahoma" w:hAnsi="Tahoma" w:cs="Tahoma"/>
      <w:shd w:val="clear" w:color="auto" w:fill="000080"/>
      <w:lang w:val="en-GB"/>
    </w:rPr>
  </w:style>
  <w:style w:type="character" w:customStyle="1" w:styleId="Char18">
    <w:name w:val="纯文本 Char1"/>
    <w:rsid w:val="00B73482"/>
    <w:rPr>
      <w:rFonts w:ascii="Courier New" w:eastAsia="宋体" w:hAnsi="Courier New"/>
      <w:lang w:val="nb-NO"/>
    </w:rPr>
  </w:style>
  <w:style w:type="character" w:customStyle="1" w:styleId="Char19">
    <w:name w:val="批注框文本 Char1"/>
    <w:uiPriority w:val="99"/>
    <w:rsid w:val="00B73482"/>
    <w:rPr>
      <w:rFonts w:ascii="Tahoma" w:hAnsi="Tahoma" w:cs="Tahoma"/>
      <w:sz w:val="16"/>
      <w:szCs w:val="16"/>
      <w:lang w:val="en-GB"/>
    </w:rPr>
  </w:style>
  <w:style w:type="character" w:customStyle="1" w:styleId="Char1a">
    <w:name w:val="尾注文本 Char1"/>
    <w:rsid w:val="00B73482"/>
    <w:rPr>
      <w:rFonts w:eastAsia="宋体"/>
      <w:lang w:val="en-GB"/>
    </w:rPr>
  </w:style>
  <w:style w:type="character" w:customStyle="1" w:styleId="Char1b">
    <w:name w:val="正文文本缩进 Char1"/>
    <w:rsid w:val="00B73482"/>
    <w:rPr>
      <w:rFonts w:eastAsia="Batang"/>
      <w:lang w:val="en-GB"/>
    </w:rPr>
  </w:style>
  <w:style w:type="character" w:customStyle="1" w:styleId="2Char10">
    <w:name w:val="正文文本 2 Char1"/>
    <w:rsid w:val="00B73482"/>
    <w:rPr>
      <w:rFonts w:ascii="CG Times (WN)" w:eastAsia="Malgun Gothic" w:hAnsi="CG Times (WN)"/>
      <w:i/>
      <w:lang w:val="en-GB" w:eastAsia="ko-KR"/>
    </w:rPr>
  </w:style>
  <w:style w:type="character" w:customStyle="1" w:styleId="3Char10">
    <w:name w:val="正文文本 3 Char1"/>
    <w:rsid w:val="00B73482"/>
    <w:rPr>
      <w:rFonts w:ascii="CG Times (WN)" w:eastAsia="Osaka" w:hAnsi="CG Times (WN)"/>
      <w:color w:val="000000"/>
      <w:lang w:val="en-GB" w:eastAsia="ko-KR"/>
    </w:rPr>
  </w:style>
  <w:style w:type="character" w:customStyle="1" w:styleId="2Char11">
    <w:name w:val="正文文本缩进 2 Char1"/>
    <w:rsid w:val="00B73482"/>
    <w:rPr>
      <w:rFonts w:ascii="CG Times (WN)" w:eastAsia="MS Mincho" w:hAnsi="CG Times (WN)"/>
      <w:lang w:val="en-GB"/>
    </w:rPr>
  </w:style>
  <w:style w:type="character" w:customStyle="1" w:styleId="HTMLChar1">
    <w:name w:val="HTML 预设格式 Char1"/>
    <w:rsid w:val="00B73482"/>
    <w:rPr>
      <w:rFonts w:ascii="Courier New" w:eastAsia="MS Mincho" w:hAnsi="Courier New"/>
      <w:lang w:val="en-GB" w:eastAsia="x-none"/>
    </w:rPr>
  </w:style>
  <w:style w:type="paragraph" w:customStyle="1" w:styleId="3d">
    <w:name w:val="変更箇所3"/>
    <w:hidden/>
    <w:semiHidden/>
    <w:rsid w:val="00B73482"/>
    <w:rPr>
      <w:rFonts w:ascii="Times New Roman" w:eastAsia="MS Mincho" w:hAnsi="Times New Roman"/>
      <w:lang w:val="en-GB" w:eastAsia="en-US"/>
    </w:rPr>
  </w:style>
  <w:style w:type="paragraph" w:customStyle="1" w:styleId="2f4">
    <w:name w:val="変更箇所2"/>
    <w:hidden/>
    <w:semiHidden/>
    <w:rsid w:val="00B73482"/>
    <w:rPr>
      <w:rFonts w:ascii="Times New Roman" w:eastAsia="MS Mincho" w:hAnsi="Times New Roman"/>
      <w:lang w:val="en-GB" w:eastAsia="en-US"/>
    </w:rPr>
  </w:style>
  <w:style w:type="paragraph" w:customStyle="1" w:styleId="2f5">
    <w:name w:val="수정2"/>
    <w:hidden/>
    <w:semiHidden/>
    <w:rsid w:val="00B73482"/>
    <w:rPr>
      <w:rFonts w:ascii="Times New Roman" w:eastAsia="Batang" w:hAnsi="Times New Roman"/>
      <w:lang w:val="en-GB" w:eastAsia="en-US"/>
    </w:rPr>
  </w:style>
  <w:style w:type="paragraph" w:customStyle="1" w:styleId="48">
    <w:name w:val="修订4"/>
    <w:hidden/>
    <w:semiHidden/>
    <w:rsid w:val="00B73482"/>
    <w:rPr>
      <w:rFonts w:ascii="Times New Roman" w:eastAsia="Batang" w:hAnsi="Times New Roman"/>
      <w:lang w:val="en-GB" w:eastAsia="en-US"/>
    </w:rPr>
  </w:style>
  <w:style w:type="character" w:customStyle="1" w:styleId="gt-baf-word-clickable1">
    <w:name w:val="gt-baf-word-clickable1"/>
    <w:rsid w:val="00B73482"/>
    <w:rPr>
      <w:color w:val="000000"/>
    </w:rPr>
  </w:style>
  <w:style w:type="paragraph" w:customStyle="1" w:styleId="910">
    <w:name w:val="目錄 91"/>
    <w:basedOn w:val="80"/>
    <w:rsid w:val="00B7348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3482"/>
    <w:rPr>
      <w:rFonts w:ascii="Arial" w:hAnsi="Arial"/>
      <w:b/>
      <w:sz w:val="18"/>
      <w:lang w:val="en-GB" w:eastAsia="en-US"/>
    </w:rPr>
  </w:style>
  <w:style w:type="paragraph" w:customStyle="1" w:styleId="Verzeichnis91">
    <w:name w:val="Verzeichnis 91"/>
    <w:basedOn w:val="80"/>
    <w:rsid w:val="00B7348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B7348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73482"/>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B73482"/>
    <w:rPr>
      <w:rFonts w:ascii="Times New Roman" w:eastAsia="Batang" w:hAnsi="Times New Roman"/>
      <w:lang w:val="en-GB" w:eastAsia="en-US"/>
    </w:rPr>
  </w:style>
  <w:style w:type="paragraph" w:customStyle="1" w:styleId="3e">
    <w:name w:val="无间隔3"/>
    <w:qFormat/>
    <w:rsid w:val="00B73482"/>
    <w:rPr>
      <w:rFonts w:ascii="Times New Roman" w:eastAsia="宋体" w:hAnsi="Times New Roman"/>
      <w:lang w:val="en-GB" w:eastAsia="en-US"/>
    </w:rPr>
  </w:style>
  <w:style w:type="paragraph" w:customStyle="1" w:styleId="3f">
    <w:name w:val="수정3"/>
    <w:hidden/>
    <w:semiHidden/>
    <w:rsid w:val="00B73482"/>
    <w:rPr>
      <w:rFonts w:ascii="Times New Roman" w:eastAsia="Batang" w:hAnsi="Times New Roman"/>
      <w:lang w:val="en-GB" w:eastAsia="en-US"/>
    </w:rPr>
  </w:style>
  <w:style w:type="character" w:customStyle="1" w:styleId="Char21">
    <w:name w:val="메모 주제 Char2"/>
    <w:rsid w:val="00B73482"/>
    <w:rPr>
      <w:rFonts w:ascii="Times New Roman" w:eastAsia="Times New Roman" w:hAnsi="Times New Roman"/>
      <w:b/>
      <w:bCs/>
      <w:lang w:val="en-GB" w:eastAsia="en-US"/>
    </w:rPr>
  </w:style>
  <w:style w:type="paragraph" w:customStyle="1" w:styleId="49">
    <w:name w:val="수정4"/>
    <w:hidden/>
    <w:semiHidden/>
    <w:rsid w:val="00B73482"/>
    <w:rPr>
      <w:rFonts w:ascii="Times New Roman" w:eastAsia="Batang" w:hAnsi="Times New Roman"/>
      <w:lang w:val="en-GB" w:eastAsia="en-US"/>
    </w:rPr>
  </w:style>
  <w:style w:type="character" w:customStyle="1" w:styleId="11BodyTextChar">
    <w:name w:val="11 BodyText Char"/>
    <w:link w:val="11BodyText"/>
    <w:rsid w:val="00B73482"/>
    <w:rPr>
      <w:rFonts w:ascii="Arial" w:eastAsia="Times New Roman" w:hAnsi="Arial"/>
      <w:lang w:val="x-none" w:eastAsia="en-GB"/>
    </w:rPr>
  </w:style>
  <w:style w:type="paragraph" w:customStyle="1" w:styleId="TableContent-Bulleted">
    <w:name w:val="Table Content - Bulleted"/>
    <w:basedOn w:val="a1"/>
    <w:rsid w:val="00B73482"/>
    <w:pPr>
      <w:numPr>
        <w:numId w:val="1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7348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73482"/>
    <w:rPr>
      <w:sz w:val="13"/>
      <w:szCs w:val="13"/>
    </w:rPr>
  </w:style>
  <w:style w:type="paragraph" w:customStyle="1" w:styleId="Es">
    <w:name w:val="Es"/>
    <w:basedOn w:val="B10"/>
    <w:rsid w:val="00B7348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7348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73482"/>
    <w:pPr>
      <w:tabs>
        <w:tab w:val="left" w:pos="426"/>
      </w:tabs>
    </w:pPr>
    <w:rPr>
      <w:rFonts w:ascii="Times New Roman" w:eastAsia="宋体" w:hAnsi="Times New Roman"/>
      <w:lang w:val="en-GB" w:eastAsia="zh-CN"/>
    </w:rPr>
  </w:style>
  <w:style w:type="paragraph" w:customStyle="1" w:styleId="Headernonumber">
    <w:name w:val="Header_nonumber"/>
    <w:basedOn w:val="10"/>
    <w:rsid w:val="00B7348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73482"/>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7348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B7348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7348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73482"/>
    <w:rPr>
      <w:sz w:val="24"/>
    </w:rPr>
  </w:style>
  <w:style w:type="table" w:customStyle="1" w:styleId="TableGrid4">
    <w:name w:val="Table Grid4"/>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73482"/>
    <w:rPr>
      <w:rFonts w:ascii="Times New Roman" w:eastAsia="Times New Roman" w:hAnsi="Times New Roman"/>
      <w:lang w:val="en-GB" w:eastAsia="en-GB"/>
    </w:rPr>
    <w:tblPr/>
  </w:style>
  <w:style w:type="table" w:customStyle="1" w:styleId="TableGrid21">
    <w:name w:val="Table Grid2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73482"/>
    <w:rPr>
      <w:rFonts w:ascii="MingLiU" w:eastAsia="MingLiU" w:hAnsi="Courier New" w:cs="Courier New"/>
      <w:sz w:val="24"/>
      <w:szCs w:val="24"/>
      <w:lang w:val="en-GB" w:eastAsia="en-US"/>
    </w:rPr>
  </w:style>
  <w:style w:type="character" w:customStyle="1" w:styleId="1ff">
    <w:name w:val="章節附註文字 字元1"/>
    <w:rsid w:val="00B734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3482"/>
    <w:rPr>
      <w:rFonts w:ascii="Arial" w:eastAsia="Times New Roman" w:hAnsi="Arial"/>
      <w:sz w:val="36"/>
      <w:lang w:val="en-GB" w:eastAsia="ja-JP" w:bidi="ar-SA"/>
    </w:rPr>
  </w:style>
  <w:style w:type="paragraph" w:customStyle="1" w:styleId="220">
    <w:name w:val="本文 2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73482"/>
    <w:rPr>
      <w:rFonts w:eastAsia="Times New Roman"/>
      <w:b/>
      <w:bCs/>
      <w:lang w:val="en-GB"/>
    </w:rPr>
  </w:style>
  <w:style w:type="paragraph" w:customStyle="1" w:styleId="4a">
    <w:name w:val="吹き出し4"/>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6">
    <w:name w:val="段落フォント2"/>
    <w:rsid w:val="00B73482"/>
  </w:style>
  <w:style w:type="character" w:customStyle="1" w:styleId="2f7">
    <w:name w:val="コメント参照2"/>
    <w:rsid w:val="00B73482"/>
    <w:rPr>
      <w:sz w:val="16"/>
    </w:rPr>
  </w:style>
  <w:style w:type="paragraph" w:customStyle="1" w:styleId="2f8">
    <w:name w:val="図表番号2"/>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rsid w:val="00B73482"/>
    <w:pPr>
      <w:ind w:left="851" w:hanging="284"/>
    </w:pPr>
  </w:style>
  <w:style w:type="paragraph" w:customStyle="1" w:styleId="2fa">
    <w:name w:val="箇条書き2"/>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rsid w:val="00B73482"/>
    <w:pPr>
      <w:tabs>
        <w:tab w:val="clear" w:pos="644"/>
        <w:tab w:val="num" w:pos="1494"/>
      </w:tabs>
      <w:ind w:left="851" w:hanging="284"/>
    </w:pPr>
  </w:style>
  <w:style w:type="paragraph" w:customStyle="1" w:styleId="321">
    <w:name w:val="箇条書き 32"/>
    <w:basedOn w:val="222"/>
    <w:rsid w:val="00B73482"/>
    <w:pPr>
      <w:ind w:left="1135"/>
    </w:pPr>
  </w:style>
  <w:style w:type="paragraph" w:customStyle="1" w:styleId="223">
    <w:name w:val="一覧 22"/>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rsid w:val="00B73482"/>
    <w:pPr>
      <w:ind w:left="1135"/>
    </w:pPr>
  </w:style>
  <w:style w:type="paragraph" w:customStyle="1" w:styleId="420">
    <w:name w:val="一覧 42"/>
    <w:basedOn w:val="322"/>
    <w:rsid w:val="00B73482"/>
    <w:pPr>
      <w:ind w:left="1418"/>
    </w:pPr>
  </w:style>
  <w:style w:type="paragraph" w:customStyle="1" w:styleId="520">
    <w:name w:val="一覧 52"/>
    <w:basedOn w:val="420"/>
    <w:rsid w:val="00B73482"/>
    <w:pPr>
      <w:ind w:left="1702"/>
    </w:pPr>
  </w:style>
  <w:style w:type="paragraph" w:customStyle="1" w:styleId="421">
    <w:name w:val="箇条書き 42"/>
    <w:basedOn w:val="321"/>
    <w:rsid w:val="00B73482"/>
    <w:pPr>
      <w:ind w:left="1418"/>
    </w:pPr>
  </w:style>
  <w:style w:type="paragraph" w:customStyle="1" w:styleId="521">
    <w:name w:val="箇条書き 52"/>
    <w:basedOn w:val="421"/>
    <w:rsid w:val="00B73482"/>
    <w:pPr>
      <w:ind w:left="1702"/>
    </w:pPr>
  </w:style>
  <w:style w:type="paragraph" w:customStyle="1" w:styleId="2fb">
    <w:name w:val="コメント文字列2"/>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B73482"/>
    <w:rPr>
      <w:b/>
      <w:bCs/>
    </w:rPr>
  </w:style>
  <w:style w:type="paragraph" w:customStyle="1" w:styleId="2fd">
    <w:name w:val="見出しマップ2"/>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73482"/>
    <w:rPr>
      <w:rFonts w:ascii="Arial" w:eastAsia="Times New Roman" w:hAnsi="Arial"/>
      <w:sz w:val="36"/>
      <w:lang w:val="en-GB"/>
    </w:rPr>
  </w:style>
  <w:style w:type="numbering" w:customStyle="1" w:styleId="NoList111">
    <w:name w:val="No List111"/>
    <w:next w:val="a4"/>
    <w:semiHidden/>
    <w:rsid w:val="00B73482"/>
  </w:style>
  <w:style w:type="paragraph" w:styleId="affff1">
    <w:name w:val="Subtitle"/>
    <w:basedOn w:val="a1"/>
    <w:next w:val="a1"/>
    <w:link w:val="Charf2"/>
    <w:qFormat/>
    <w:rsid w:val="00B7348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2">
    <w:name w:val="副标题 Char"/>
    <w:basedOn w:val="a2"/>
    <w:link w:val="affff1"/>
    <w:rsid w:val="00B73482"/>
    <w:rPr>
      <w:rFonts w:ascii="Cambria" w:eastAsia="PMingLiU" w:hAnsi="Cambria"/>
      <w:i/>
      <w:iCs/>
      <w:sz w:val="24"/>
      <w:szCs w:val="24"/>
      <w:lang w:val="en-GB" w:eastAsia="en-GB"/>
    </w:rPr>
  </w:style>
  <w:style w:type="paragraph" w:styleId="affff2">
    <w:name w:val="No Spacing"/>
    <w:basedOn w:val="a1"/>
    <w:link w:val="Charf3"/>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B73482"/>
    <w:rPr>
      <w:rFonts w:ascii="Arial" w:eastAsia="PMingLiU" w:hAnsi="Arial"/>
      <w:lang w:val="x-none" w:eastAsia="x-none"/>
    </w:rPr>
  </w:style>
  <w:style w:type="paragraph" w:styleId="affff3">
    <w:name w:val="Quote"/>
    <w:basedOn w:val="a1"/>
    <w:next w:val="a1"/>
    <w:link w:val="Charf4"/>
    <w:uiPriority w:val="29"/>
    <w:qFormat/>
    <w:rsid w:val="00B7348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Charf4">
    <w:name w:val="引用 Char"/>
    <w:basedOn w:val="a2"/>
    <w:link w:val="affff3"/>
    <w:uiPriority w:val="29"/>
    <w:rsid w:val="00B73482"/>
    <w:rPr>
      <w:rFonts w:ascii="Arial" w:eastAsia="PMingLiU" w:hAnsi="Arial"/>
      <w:i/>
      <w:iCs/>
      <w:color w:val="000000"/>
      <w:lang w:val="en-GB" w:eastAsia="en-GB"/>
    </w:rPr>
  </w:style>
  <w:style w:type="paragraph" w:styleId="affff4">
    <w:name w:val="Intense Quote"/>
    <w:basedOn w:val="a1"/>
    <w:next w:val="a1"/>
    <w:link w:val="Charf5"/>
    <w:uiPriority w:val="30"/>
    <w:qFormat/>
    <w:rsid w:val="00B7348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5">
    <w:name w:val="明显引用 Char"/>
    <w:basedOn w:val="a2"/>
    <w:link w:val="affff4"/>
    <w:uiPriority w:val="30"/>
    <w:rsid w:val="00B73482"/>
    <w:rPr>
      <w:rFonts w:ascii="Arial" w:eastAsia="PMingLiU" w:hAnsi="Arial"/>
      <w:b/>
      <w:bCs/>
      <w:i/>
      <w:iCs/>
      <w:color w:val="4F81BD"/>
      <w:lang w:val="en-GB" w:eastAsia="en-GB"/>
    </w:rPr>
  </w:style>
  <w:style w:type="character" w:styleId="affff5">
    <w:name w:val="Subtle Emphasis"/>
    <w:uiPriority w:val="19"/>
    <w:qFormat/>
    <w:rsid w:val="00B73482"/>
    <w:rPr>
      <w:i/>
      <w:iCs/>
      <w:color w:val="808080"/>
    </w:rPr>
  </w:style>
  <w:style w:type="character" w:styleId="affff6">
    <w:name w:val="Intense Emphasis"/>
    <w:uiPriority w:val="21"/>
    <w:qFormat/>
    <w:rsid w:val="00B73482"/>
    <w:rPr>
      <w:b/>
      <w:bCs/>
      <w:i/>
      <w:iCs/>
      <w:color w:val="4F81BD"/>
    </w:rPr>
  </w:style>
  <w:style w:type="character" w:styleId="affff7">
    <w:name w:val="Intense Reference"/>
    <w:uiPriority w:val="32"/>
    <w:qFormat/>
    <w:rsid w:val="00B73482"/>
    <w:rPr>
      <w:b/>
      <w:bCs/>
      <w:smallCaps/>
      <w:color w:val="C0504D"/>
      <w:spacing w:val="5"/>
      <w:u w:val="single"/>
    </w:rPr>
  </w:style>
  <w:style w:type="character" w:styleId="affff8">
    <w:name w:val="Book Title"/>
    <w:uiPriority w:val="33"/>
    <w:qFormat/>
    <w:rsid w:val="00B73482"/>
    <w:rPr>
      <w:b/>
      <w:bCs/>
      <w:smallCaps/>
      <w:spacing w:val="5"/>
    </w:rPr>
  </w:style>
  <w:style w:type="paragraph" w:styleId="TOC">
    <w:name w:val="TOC Heading"/>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73482"/>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73482"/>
    <w:rPr>
      <w:rFonts w:ascii="Times New Roman" w:eastAsia="PMingLiU" w:hAnsi="Times New Roman"/>
      <w:lang w:val="x-none" w:eastAsia="x-none" w:bidi="en-US"/>
    </w:rPr>
  </w:style>
  <w:style w:type="paragraph" w:customStyle="1" w:styleId="Highlight">
    <w:name w:val="Highlight"/>
    <w:basedOn w:val="a1"/>
    <w:uiPriority w:val="99"/>
    <w:qFormat/>
    <w:rsid w:val="00B7348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73482"/>
    <w:pPr>
      <w:numPr>
        <w:numId w:val="2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73482"/>
  </w:style>
  <w:style w:type="paragraph" w:customStyle="1" w:styleId="StyleHeading5Firstline0cm">
    <w:name w:val="Style Heading 5 + First line:  0 cm"/>
    <w:basedOn w:val="5"/>
    <w:qFormat/>
    <w:rsid w:val="00B7348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7348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73482"/>
    <w:rPr>
      <w:rFonts w:ascii="Times New Roman" w:eastAsia="Times New Roman" w:hAnsi="Times New Roman"/>
      <w:sz w:val="16"/>
      <w:szCs w:val="16"/>
      <w:lang w:val="x-none" w:eastAsia="x-none"/>
    </w:rPr>
  </w:style>
  <w:style w:type="numbering" w:customStyle="1" w:styleId="Style1">
    <w:name w:val="Style1"/>
    <w:uiPriority w:val="99"/>
    <w:rsid w:val="00B73482"/>
    <w:pPr>
      <w:numPr>
        <w:numId w:val="23"/>
      </w:numPr>
    </w:pPr>
  </w:style>
  <w:style w:type="table" w:customStyle="1" w:styleId="SGSTableBasic2">
    <w:name w:val="SGS Table Basic 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3482"/>
    <w:pPr>
      <w:numPr>
        <w:numId w:val="24"/>
      </w:numPr>
    </w:pPr>
  </w:style>
  <w:style w:type="table" w:styleId="1ff0">
    <w:name w:val="Table Colorful 1"/>
    <w:basedOn w:val="a3"/>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3482"/>
    <w:rPr>
      <w:rFonts w:ascii="Arial" w:hAnsi="Arial"/>
      <w:sz w:val="36"/>
      <w:lang w:val="en-GB" w:eastAsia="en-US"/>
    </w:rPr>
  </w:style>
  <w:style w:type="paragraph" w:customStyle="1" w:styleId="58">
    <w:name w:val="吹き出し5"/>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B73482"/>
  </w:style>
  <w:style w:type="character" w:customStyle="1" w:styleId="3f2">
    <w:name w:val="コメント参照3"/>
    <w:rsid w:val="00B73482"/>
    <w:rPr>
      <w:sz w:val="16"/>
    </w:rPr>
  </w:style>
  <w:style w:type="paragraph" w:customStyle="1" w:styleId="3f3">
    <w:name w:val="図表番号3"/>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rsid w:val="00B73482"/>
    <w:pPr>
      <w:ind w:left="851" w:hanging="284"/>
    </w:pPr>
  </w:style>
  <w:style w:type="paragraph" w:customStyle="1" w:styleId="3f5">
    <w:name w:val="箇条書き3"/>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rsid w:val="00B73482"/>
    <w:pPr>
      <w:tabs>
        <w:tab w:val="clear" w:pos="644"/>
        <w:tab w:val="num" w:pos="1494"/>
      </w:tabs>
      <w:ind w:left="851" w:hanging="284"/>
    </w:pPr>
  </w:style>
  <w:style w:type="paragraph" w:customStyle="1" w:styleId="330">
    <w:name w:val="箇条書き 33"/>
    <w:basedOn w:val="231"/>
    <w:rsid w:val="00B73482"/>
    <w:pPr>
      <w:ind w:left="1135"/>
    </w:pPr>
  </w:style>
  <w:style w:type="paragraph" w:customStyle="1" w:styleId="232">
    <w:name w:val="一覧 23"/>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B73482"/>
    <w:pPr>
      <w:ind w:left="1135"/>
    </w:pPr>
  </w:style>
  <w:style w:type="paragraph" w:customStyle="1" w:styleId="430">
    <w:name w:val="一覧 43"/>
    <w:basedOn w:val="331"/>
    <w:rsid w:val="00B73482"/>
    <w:pPr>
      <w:ind w:left="1418"/>
    </w:pPr>
  </w:style>
  <w:style w:type="paragraph" w:customStyle="1" w:styleId="530">
    <w:name w:val="一覧 53"/>
    <w:basedOn w:val="430"/>
    <w:rsid w:val="00B73482"/>
    <w:pPr>
      <w:ind w:left="1702"/>
    </w:pPr>
  </w:style>
  <w:style w:type="paragraph" w:customStyle="1" w:styleId="431">
    <w:name w:val="箇条書き 43"/>
    <w:basedOn w:val="330"/>
    <w:rsid w:val="00B73482"/>
    <w:pPr>
      <w:ind w:left="1418"/>
    </w:pPr>
  </w:style>
  <w:style w:type="paragraph" w:customStyle="1" w:styleId="531">
    <w:name w:val="箇条書き 53"/>
    <w:basedOn w:val="431"/>
    <w:rsid w:val="00B73482"/>
    <w:pPr>
      <w:ind w:left="1702"/>
    </w:pPr>
  </w:style>
  <w:style w:type="paragraph" w:customStyle="1" w:styleId="3f6">
    <w:name w:val="コメント文字列3"/>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B73482"/>
    <w:rPr>
      <w:b/>
      <w:bCs/>
    </w:rPr>
  </w:style>
  <w:style w:type="paragraph" w:customStyle="1" w:styleId="3f8">
    <w:name w:val="見出しマップ3"/>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73482"/>
    <w:rPr>
      <w:rFonts w:ascii="Times New Roman" w:hAnsi="Times New Roman"/>
      <w:b/>
      <w:bCs/>
      <w:lang w:val="en-GB" w:eastAsia="en-US"/>
    </w:rPr>
  </w:style>
  <w:style w:type="character" w:customStyle="1" w:styleId="1ff1">
    <w:name w:val="吹き出し (文字)1"/>
    <w:uiPriority w:val="99"/>
    <w:semiHidden/>
    <w:rsid w:val="00B73482"/>
    <w:rPr>
      <w:rFonts w:ascii="MS Mincho" w:eastAsia="MS Mincho" w:hAnsi="Times New Roman"/>
      <w:sz w:val="18"/>
      <w:szCs w:val="18"/>
      <w:lang w:val="en-GB" w:eastAsia="en-US"/>
    </w:rPr>
  </w:style>
  <w:style w:type="character" w:customStyle="1" w:styleId="1ff2">
    <w:name w:val="見出しマップ (文字)1"/>
    <w:uiPriority w:val="99"/>
    <w:semiHidden/>
    <w:rsid w:val="00B73482"/>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3482"/>
    <w:rPr>
      <w:rFonts w:ascii="Times New Roman" w:eastAsia="Times New Roman" w:hAnsi="Times New Roman"/>
      <w:lang w:val="en-GB" w:eastAsia="en-US"/>
    </w:rPr>
  </w:style>
  <w:style w:type="character" w:customStyle="1" w:styleId="1ff4">
    <w:name w:val="コメント文字列 (文字)1"/>
    <w:uiPriority w:val="99"/>
    <w:semiHidden/>
    <w:rsid w:val="00B73482"/>
    <w:rPr>
      <w:rFonts w:ascii="Times New Roman" w:eastAsia="Times New Roman" w:hAnsi="Times New Roman"/>
      <w:lang w:val="en-GB" w:eastAsia="en-US"/>
    </w:rPr>
  </w:style>
  <w:style w:type="character" w:customStyle="1" w:styleId="1ff5">
    <w:name w:val="コメント内容 (文字)1"/>
    <w:uiPriority w:val="99"/>
    <w:semiHidden/>
    <w:rsid w:val="00B7348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7348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73482"/>
    <w:rPr>
      <w:rFonts w:ascii="Arial" w:eastAsia="PMingLiU" w:hAnsi="Arial"/>
      <w:lang w:val="x-none" w:eastAsia="x-none"/>
    </w:rPr>
  </w:style>
  <w:style w:type="character" w:customStyle="1" w:styleId="ColorfulGrid-Accent1Char">
    <w:name w:val="Colorful Grid - Accent 1 Char"/>
    <w:link w:val="-1"/>
    <w:uiPriority w:val="29"/>
    <w:rsid w:val="00B73482"/>
    <w:rPr>
      <w:rFonts w:ascii="Arial" w:eastAsia="PMingLiU" w:hAnsi="Arial"/>
      <w:i/>
      <w:iCs/>
      <w:color w:val="000000"/>
      <w:lang w:val="en-GB" w:eastAsia="en-US"/>
    </w:rPr>
  </w:style>
  <w:style w:type="character" w:customStyle="1" w:styleId="LightShading-Accent2Char">
    <w:name w:val="Light Shading - Accent 2 Char"/>
    <w:link w:val="-2"/>
    <w:uiPriority w:val="30"/>
    <w:rsid w:val="00B73482"/>
    <w:rPr>
      <w:rFonts w:ascii="Arial" w:eastAsia="PMingLiU" w:hAnsi="Arial"/>
      <w:b/>
      <w:bCs/>
      <w:i/>
      <w:iCs/>
      <w:color w:val="4F81BD"/>
      <w:lang w:val="en-GB" w:eastAsia="en-US"/>
    </w:rPr>
  </w:style>
  <w:style w:type="character" w:customStyle="1" w:styleId="PlainTable34">
    <w:name w:val="Plain Table 34"/>
    <w:uiPriority w:val="19"/>
    <w:qFormat/>
    <w:rsid w:val="00B73482"/>
    <w:rPr>
      <w:i/>
      <w:iCs/>
      <w:color w:val="808080"/>
    </w:rPr>
  </w:style>
  <w:style w:type="character" w:customStyle="1" w:styleId="PlainTable44">
    <w:name w:val="Plain Table 44"/>
    <w:uiPriority w:val="21"/>
    <w:qFormat/>
    <w:rsid w:val="00B73482"/>
    <w:rPr>
      <w:b/>
      <w:bCs/>
      <w:i/>
      <w:iCs/>
      <w:color w:val="4F81BD"/>
    </w:rPr>
  </w:style>
  <w:style w:type="character" w:customStyle="1" w:styleId="PlainTable54">
    <w:name w:val="Plain Table 54"/>
    <w:uiPriority w:val="31"/>
    <w:qFormat/>
    <w:rsid w:val="00B73482"/>
    <w:rPr>
      <w:smallCaps/>
      <w:color w:val="C0504D"/>
      <w:u w:val="single"/>
    </w:rPr>
  </w:style>
  <w:style w:type="character" w:customStyle="1" w:styleId="TableGridLight4">
    <w:name w:val="Table Grid Light4"/>
    <w:uiPriority w:val="32"/>
    <w:qFormat/>
    <w:rsid w:val="00B73482"/>
    <w:rPr>
      <w:b/>
      <w:bCs/>
      <w:smallCaps/>
      <w:color w:val="C0504D"/>
      <w:spacing w:val="5"/>
      <w:u w:val="single"/>
    </w:rPr>
  </w:style>
  <w:style w:type="character" w:customStyle="1" w:styleId="GridTable1Light4">
    <w:name w:val="Grid Table 1 Light4"/>
    <w:uiPriority w:val="33"/>
    <w:qFormat/>
    <w:rsid w:val="00B73482"/>
    <w:rPr>
      <w:b/>
      <w:bCs/>
      <w:smallCaps/>
      <w:spacing w:val="5"/>
    </w:rPr>
  </w:style>
  <w:style w:type="paragraph" w:customStyle="1" w:styleId="GridTable34">
    <w:name w:val="Grid Table 34"/>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B73482"/>
    <w:rPr>
      <w:rFonts w:ascii="Times New Roman" w:eastAsia="Times New Roman" w:hAnsi="Times New Roman"/>
      <w:lang w:val="en-GB"/>
    </w:rPr>
  </w:style>
  <w:style w:type="character" w:customStyle="1" w:styleId="1ff6">
    <w:name w:val="註解主旨 字元1"/>
    <w:rsid w:val="00B73482"/>
    <w:rPr>
      <w:b/>
      <w:bCs/>
      <w:lang w:val="en-GB" w:eastAsia="sv-SE"/>
    </w:rPr>
  </w:style>
  <w:style w:type="paragraph" w:customStyle="1" w:styleId="4b">
    <w:name w:val="无间隔4"/>
    <w:qFormat/>
    <w:rsid w:val="00B73482"/>
    <w:rPr>
      <w:rFonts w:ascii="Times New Roman" w:eastAsia="宋体" w:hAnsi="Times New Roman"/>
      <w:lang w:val="en-GB" w:eastAsia="en-US"/>
    </w:rPr>
  </w:style>
  <w:style w:type="character" w:customStyle="1" w:styleId="NurTextZchn1">
    <w:name w:val="Nur Text Zchn1"/>
    <w:rsid w:val="00B73482"/>
    <w:rPr>
      <w:rFonts w:ascii="Courier New" w:hAnsi="Courier New" w:cs="Courier New"/>
      <w:lang w:val="en-GB" w:eastAsia="en-US"/>
    </w:rPr>
  </w:style>
  <w:style w:type="character" w:customStyle="1" w:styleId="EndnotentextZchn1">
    <w:name w:val="Endnotentext Zchn1"/>
    <w:rsid w:val="00B73482"/>
    <w:rPr>
      <w:rFonts w:ascii="Times New Roman" w:hAnsi="Times New Roman"/>
      <w:lang w:val="en-GB" w:eastAsia="en-US"/>
    </w:rPr>
  </w:style>
  <w:style w:type="paragraph" w:customStyle="1" w:styleId="xl63">
    <w:name w:val="xl63"/>
    <w:basedOn w:val="a1"/>
    <w:rsid w:val="00B7348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7348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7348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9">
    <w:name w:val="无间隔5"/>
    <w:qFormat/>
    <w:rsid w:val="00B73482"/>
    <w:rPr>
      <w:rFonts w:ascii="Times New Roman" w:eastAsia="宋体" w:hAnsi="Times New Roman"/>
      <w:lang w:val="en-GB" w:eastAsia="en-US"/>
    </w:rPr>
  </w:style>
  <w:style w:type="paragraph" w:customStyle="1" w:styleId="64">
    <w:name w:val="吹き出し6"/>
    <w:basedOn w:val="a1"/>
    <w:rsid w:val="00B7348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B73482"/>
    <w:rPr>
      <w:rFonts w:ascii="Times New Roman" w:eastAsia="MS Mincho" w:hAnsi="Times New Roman"/>
      <w:lang w:val="en-GB" w:eastAsia="en-US"/>
    </w:rPr>
  </w:style>
  <w:style w:type="character" w:customStyle="1" w:styleId="4d">
    <w:name w:val="段落フォント4"/>
    <w:rsid w:val="00B73482"/>
  </w:style>
  <w:style w:type="character" w:customStyle="1" w:styleId="4e">
    <w:name w:val="コメント参照4"/>
    <w:rsid w:val="00B73482"/>
    <w:rPr>
      <w:sz w:val="16"/>
    </w:rPr>
  </w:style>
  <w:style w:type="paragraph" w:customStyle="1" w:styleId="4f">
    <w:name w:val="図表番号4"/>
    <w:basedOn w:val="a1"/>
    <w:rsid w:val="00B734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rsid w:val="00B73482"/>
    <w:pPr>
      <w:ind w:left="851" w:hanging="284"/>
    </w:pPr>
  </w:style>
  <w:style w:type="paragraph" w:customStyle="1" w:styleId="4f1">
    <w:name w:val="箇条書き4"/>
    <w:basedOn w:val="aa"/>
    <w:rsid w:val="00B7348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rsid w:val="00B73482"/>
    <w:pPr>
      <w:tabs>
        <w:tab w:val="clear" w:pos="644"/>
        <w:tab w:val="num" w:pos="1494"/>
      </w:tabs>
      <w:ind w:left="851" w:hanging="284"/>
    </w:pPr>
  </w:style>
  <w:style w:type="paragraph" w:customStyle="1" w:styleId="340">
    <w:name w:val="箇条書き 34"/>
    <w:basedOn w:val="241"/>
    <w:rsid w:val="00B73482"/>
    <w:pPr>
      <w:ind w:left="1135"/>
    </w:pPr>
  </w:style>
  <w:style w:type="paragraph" w:customStyle="1" w:styleId="242">
    <w:name w:val="一覧 24"/>
    <w:basedOn w:val="aa"/>
    <w:rsid w:val="00B7348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rsid w:val="00B73482"/>
    <w:pPr>
      <w:ind w:left="1135"/>
    </w:pPr>
  </w:style>
  <w:style w:type="paragraph" w:customStyle="1" w:styleId="440">
    <w:name w:val="一覧 44"/>
    <w:basedOn w:val="341"/>
    <w:rsid w:val="00B73482"/>
    <w:pPr>
      <w:ind w:left="1418"/>
    </w:pPr>
  </w:style>
  <w:style w:type="paragraph" w:customStyle="1" w:styleId="540">
    <w:name w:val="一覧 54"/>
    <w:basedOn w:val="440"/>
    <w:rsid w:val="00B73482"/>
    <w:pPr>
      <w:ind w:left="1702"/>
    </w:pPr>
  </w:style>
  <w:style w:type="paragraph" w:customStyle="1" w:styleId="441">
    <w:name w:val="箇条書き 44"/>
    <w:basedOn w:val="340"/>
    <w:rsid w:val="00B73482"/>
    <w:pPr>
      <w:ind w:left="1418"/>
    </w:pPr>
  </w:style>
  <w:style w:type="paragraph" w:customStyle="1" w:styleId="541">
    <w:name w:val="箇条書き 54"/>
    <w:basedOn w:val="441"/>
    <w:rsid w:val="00B73482"/>
    <w:pPr>
      <w:ind w:left="1702"/>
    </w:pPr>
  </w:style>
  <w:style w:type="paragraph" w:customStyle="1" w:styleId="4f2">
    <w:name w:val="コメント文字列4"/>
    <w:basedOn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B73482"/>
    <w:rPr>
      <w:b/>
      <w:bCs/>
    </w:rPr>
  </w:style>
  <w:style w:type="paragraph" w:customStyle="1" w:styleId="4f4">
    <w:name w:val="見出しマップ4"/>
    <w:basedOn w:val="a1"/>
    <w:rsid w:val="00B734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B734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B7348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B734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B734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B7348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B7348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73482"/>
    <w:rPr>
      <w:rFonts w:ascii="Malgun Gothic" w:hAnsi="Courier New" w:cs="Courier New"/>
      <w:lang w:val="en-GB" w:eastAsia="en-US"/>
    </w:rPr>
  </w:style>
  <w:style w:type="character" w:customStyle="1" w:styleId="Char1d">
    <w:name w:val="미주 텍스트 Char1"/>
    <w:uiPriority w:val="99"/>
    <w:semiHidden/>
    <w:rsid w:val="00B73482"/>
    <w:rPr>
      <w:rFonts w:ascii="Times New Roman" w:eastAsia="Times New Roman" w:hAnsi="Times New Roman"/>
      <w:lang w:val="en-GB" w:eastAsia="en-US"/>
    </w:rPr>
  </w:style>
  <w:style w:type="character" w:customStyle="1" w:styleId="Char1e">
    <w:name w:val="풍선 도움말 텍스트 Char1"/>
    <w:uiPriority w:val="99"/>
    <w:semiHidden/>
    <w:rsid w:val="00B73482"/>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73482"/>
    <w:rPr>
      <w:rFonts w:ascii="Malgun Gothic" w:eastAsia="Malgun Gothic" w:hAnsi="Times New Roman"/>
      <w:sz w:val="18"/>
      <w:szCs w:val="18"/>
      <w:lang w:val="en-GB" w:eastAsia="en-US"/>
    </w:rPr>
  </w:style>
  <w:style w:type="character" w:customStyle="1" w:styleId="Char1f0">
    <w:name w:val="각주 텍스트 Char1"/>
    <w:uiPriority w:val="99"/>
    <w:semiHidden/>
    <w:rsid w:val="00B73482"/>
    <w:rPr>
      <w:rFonts w:ascii="Times New Roman" w:eastAsia="Times New Roman" w:hAnsi="Times New Roman"/>
      <w:lang w:val="en-GB" w:eastAsia="en-US"/>
    </w:rPr>
  </w:style>
  <w:style w:type="character" w:customStyle="1" w:styleId="Char1f1">
    <w:name w:val="메모 텍스트 Char1"/>
    <w:uiPriority w:val="99"/>
    <w:semiHidden/>
    <w:rsid w:val="00B73482"/>
    <w:rPr>
      <w:rFonts w:ascii="Times New Roman" w:eastAsia="Times New Roman" w:hAnsi="Times New Roman"/>
      <w:lang w:val="en-GB" w:eastAsia="en-US"/>
    </w:rPr>
  </w:style>
  <w:style w:type="character" w:customStyle="1" w:styleId="Char1f2">
    <w:name w:val="메모 주제 Char1"/>
    <w:uiPriority w:val="99"/>
    <w:semiHidden/>
    <w:rsid w:val="00B73482"/>
    <w:rPr>
      <w:rFonts w:ascii="Times New Roman" w:eastAsia="Times New Roman" w:hAnsi="Times New Roman"/>
      <w:b/>
      <w:bCs/>
      <w:lang w:val="en-GB" w:eastAsia="en-US"/>
    </w:rPr>
  </w:style>
  <w:style w:type="numbering" w:customStyle="1" w:styleId="NoList17">
    <w:name w:val="No List17"/>
    <w:next w:val="a4"/>
    <w:uiPriority w:val="99"/>
    <w:semiHidden/>
    <w:unhideWhenUsed/>
    <w:rsid w:val="00B73482"/>
  </w:style>
  <w:style w:type="table" w:customStyle="1" w:styleId="ColorfulGrid-Accent11">
    <w:name w:val="Colorful Grid - Accent 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3482"/>
    <w:rPr>
      <w:rFonts w:ascii="Times New Roman" w:eastAsia="PMingLiU" w:hAnsi="Times New Roman"/>
      <w:lang w:val="en-GB" w:eastAsia="en-GB"/>
    </w:rPr>
    <w:tblPr>
      <w:tblInd w:w="0" w:type="nil"/>
    </w:tblPr>
  </w:style>
  <w:style w:type="table" w:customStyle="1" w:styleId="TableGrid111">
    <w:name w:val="Table Grid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3482"/>
    <w:pPr>
      <w:numPr>
        <w:numId w:val="19"/>
      </w:numPr>
    </w:pPr>
  </w:style>
  <w:style w:type="numbering" w:customStyle="1" w:styleId="Style11">
    <w:name w:val="Style11"/>
    <w:uiPriority w:val="99"/>
    <w:rsid w:val="00B73482"/>
    <w:pPr>
      <w:numPr>
        <w:numId w:val="20"/>
      </w:numPr>
    </w:pPr>
  </w:style>
  <w:style w:type="character" w:customStyle="1" w:styleId="Absatz-Standardschriftart4">
    <w:name w:val="Absatz-Standardschriftart4"/>
    <w:rsid w:val="00B73482"/>
  </w:style>
  <w:style w:type="character" w:customStyle="1" w:styleId="CommentSubjectChar4">
    <w:name w:val="Comment Subject Char4"/>
    <w:rsid w:val="00B73482"/>
    <w:rPr>
      <w:rFonts w:ascii="Times New Roman" w:hAnsi="Times New Roman"/>
      <w:b/>
      <w:bCs/>
      <w:lang w:val="en-GB" w:eastAsia="en-US"/>
    </w:rPr>
  </w:style>
  <w:style w:type="character" w:customStyle="1" w:styleId="Charf6">
    <w:name w:val="메모 주제 Char"/>
    <w:rsid w:val="00B73482"/>
    <w:rPr>
      <w:rFonts w:ascii="Times New Roman" w:hAnsi="Times New Roman"/>
      <w:b/>
      <w:bCs/>
      <w:lang w:val="en-GB" w:eastAsia="en-US"/>
    </w:rPr>
  </w:style>
  <w:style w:type="character" w:customStyle="1" w:styleId="Charf7">
    <w:name w:val="批注主题 Char"/>
    <w:rsid w:val="00B7348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348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3482"/>
    <w:rPr>
      <w:rFonts w:ascii="Times New Roman" w:hAnsi="Times New Roman"/>
      <w:b/>
      <w:lang w:val="en-GB" w:eastAsia="x-none"/>
    </w:rPr>
  </w:style>
  <w:style w:type="character" w:customStyle="1" w:styleId="Absatz-Standardschriftart5">
    <w:name w:val="Absatz-Standardschriftart5"/>
    <w:rsid w:val="00B73482"/>
  </w:style>
  <w:style w:type="character" w:customStyle="1" w:styleId="PlainTable31">
    <w:name w:val="Plain Table 31"/>
    <w:uiPriority w:val="19"/>
    <w:qFormat/>
    <w:rsid w:val="00B73482"/>
    <w:rPr>
      <w:i/>
      <w:iCs/>
      <w:color w:val="808080"/>
    </w:rPr>
  </w:style>
  <w:style w:type="character" w:customStyle="1" w:styleId="PlainTable41">
    <w:name w:val="Plain Table 41"/>
    <w:uiPriority w:val="21"/>
    <w:qFormat/>
    <w:rsid w:val="00B73482"/>
    <w:rPr>
      <w:b/>
      <w:bCs/>
      <w:i/>
      <w:iCs/>
      <w:color w:val="4F81BD"/>
    </w:rPr>
  </w:style>
  <w:style w:type="character" w:customStyle="1" w:styleId="PlainTable51">
    <w:name w:val="Plain Table 51"/>
    <w:uiPriority w:val="31"/>
    <w:qFormat/>
    <w:rsid w:val="00B73482"/>
    <w:rPr>
      <w:smallCaps/>
      <w:color w:val="C0504D"/>
      <w:u w:val="single"/>
    </w:rPr>
  </w:style>
  <w:style w:type="character" w:customStyle="1" w:styleId="TableGridLight1">
    <w:name w:val="Table Grid Light1"/>
    <w:uiPriority w:val="32"/>
    <w:qFormat/>
    <w:rsid w:val="00B73482"/>
    <w:rPr>
      <w:b/>
      <w:bCs/>
      <w:smallCaps/>
      <w:color w:val="C0504D"/>
      <w:spacing w:val="5"/>
      <w:u w:val="single"/>
    </w:rPr>
  </w:style>
  <w:style w:type="character" w:customStyle="1" w:styleId="GridTable1Light1">
    <w:name w:val="Grid Table 1 Light1"/>
    <w:uiPriority w:val="33"/>
    <w:qFormat/>
    <w:rsid w:val="00B73482"/>
    <w:rPr>
      <w:b/>
      <w:bCs/>
      <w:smallCaps/>
      <w:spacing w:val="5"/>
    </w:rPr>
  </w:style>
  <w:style w:type="paragraph" w:customStyle="1" w:styleId="GridTable31">
    <w:name w:val="Grid Table 31"/>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B73482"/>
  </w:style>
  <w:style w:type="numbering" w:customStyle="1" w:styleId="NoList18">
    <w:name w:val="No List18"/>
    <w:next w:val="a4"/>
    <w:semiHidden/>
    <w:rsid w:val="00B7348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3482"/>
    <w:rPr>
      <w:rFonts w:ascii="Arial" w:eastAsia="MS Gothic" w:hAnsi="Arial" w:cs="Times New Roman"/>
      <w:lang w:val="en-GB" w:eastAsia="en-US"/>
    </w:rPr>
  </w:style>
  <w:style w:type="character" w:customStyle="1" w:styleId="PlainTable32">
    <w:name w:val="Plain Table 32"/>
    <w:uiPriority w:val="19"/>
    <w:qFormat/>
    <w:rsid w:val="00B73482"/>
    <w:rPr>
      <w:i/>
      <w:iCs/>
      <w:color w:val="808080"/>
    </w:rPr>
  </w:style>
  <w:style w:type="character" w:customStyle="1" w:styleId="PlainTable42">
    <w:name w:val="Plain Table 42"/>
    <w:uiPriority w:val="21"/>
    <w:qFormat/>
    <w:rsid w:val="00B73482"/>
    <w:rPr>
      <w:b/>
      <w:bCs/>
      <w:i/>
      <w:iCs/>
      <w:color w:val="4F81BD"/>
    </w:rPr>
  </w:style>
  <w:style w:type="character" w:customStyle="1" w:styleId="PlainTable52">
    <w:name w:val="Plain Table 52"/>
    <w:uiPriority w:val="31"/>
    <w:qFormat/>
    <w:rsid w:val="00B73482"/>
    <w:rPr>
      <w:smallCaps/>
      <w:color w:val="C0504D"/>
      <w:u w:val="single"/>
    </w:rPr>
  </w:style>
  <w:style w:type="character" w:customStyle="1" w:styleId="TableGridLight2">
    <w:name w:val="Table Grid Light2"/>
    <w:uiPriority w:val="32"/>
    <w:qFormat/>
    <w:rsid w:val="00B73482"/>
    <w:rPr>
      <w:b/>
      <w:bCs/>
      <w:smallCaps/>
      <w:color w:val="C0504D"/>
      <w:spacing w:val="5"/>
      <w:u w:val="single"/>
    </w:rPr>
  </w:style>
  <w:style w:type="character" w:customStyle="1" w:styleId="GridTable1Light2">
    <w:name w:val="Grid Table 1 Light2"/>
    <w:uiPriority w:val="33"/>
    <w:qFormat/>
    <w:rsid w:val="00B73482"/>
    <w:rPr>
      <w:b/>
      <w:bCs/>
      <w:smallCaps/>
      <w:spacing w:val="5"/>
    </w:rPr>
  </w:style>
  <w:style w:type="paragraph" w:customStyle="1" w:styleId="GridTable32">
    <w:name w:val="Grid Table 32"/>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73482"/>
  </w:style>
  <w:style w:type="character" w:customStyle="1" w:styleId="PlainTable33">
    <w:name w:val="Plain Table 33"/>
    <w:uiPriority w:val="19"/>
    <w:qFormat/>
    <w:rsid w:val="00B73482"/>
    <w:rPr>
      <w:i/>
      <w:iCs/>
      <w:color w:val="808080"/>
    </w:rPr>
  </w:style>
  <w:style w:type="character" w:customStyle="1" w:styleId="PlainTable43">
    <w:name w:val="Plain Table 43"/>
    <w:uiPriority w:val="21"/>
    <w:qFormat/>
    <w:rsid w:val="00B73482"/>
    <w:rPr>
      <w:b/>
      <w:bCs/>
      <w:i/>
      <w:iCs/>
      <w:color w:val="4F81BD"/>
    </w:rPr>
  </w:style>
  <w:style w:type="character" w:customStyle="1" w:styleId="PlainTable53">
    <w:name w:val="Plain Table 53"/>
    <w:uiPriority w:val="31"/>
    <w:qFormat/>
    <w:rsid w:val="00B73482"/>
    <w:rPr>
      <w:smallCaps/>
      <w:color w:val="C0504D"/>
      <w:u w:val="single"/>
    </w:rPr>
  </w:style>
  <w:style w:type="character" w:customStyle="1" w:styleId="TableGridLight3">
    <w:name w:val="Table Grid Light3"/>
    <w:uiPriority w:val="32"/>
    <w:qFormat/>
    <w:rsid w:val="00B73482"/>
    <w:rPr>
      <w:b/>
      <w:bCs/>
      <w:smallCaps/>
      <w:color w:val="C0504D"/>
      <w:spacing w:val="5"/>
      <w:u w:val="single"/>
    </w:rPr>
  </w:style>
  <w:style w:type="character" w:customStyle="1" w:styleId="GridTable1Light3">
    <w:name w:val="Grid Table 1 Light3"/>
    <w:uiPriority w:val="33"/>
    <w:qFormat/>
    <w:rsid w:val="00B73482"/>
    <w:rPr>
      <w:b/>
      <w:bCs/>
      <w:smallCaps/>
      <w:spacing w:val="5"/>
    </w:rPr>
  </w:style>
  <w:style w:type="paragraph" w:customStyle="1" w:styleId="GridTable33">
    <w:name w:val="Grid Table 33"/>
    <w:basedOn w:val="10"/>
    <w:next w:val="a1"/>
    <w:uiPriority w:val="39"/>
    <w:unhideWhenUsed/>
    <w:qFormat/>
    <w:rsid w:val="00B7348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B734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B7348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rsid w:val="00B7348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73482"/>
  </w:style>
  <w:style w:type="character" w:customStyle="1" w:styleId="KommentarthemaZchn">
    <w:name w:val="Kommentarthema Zchn"/>
    <w:rsid w:val="00B73482"/>
    <w:rPr>
      <w:b/>
      <w:bCs/>
      <w:lang w:val="en-GB" w:eastAsia="en-US" w:bidi="ar-SA"/>
    </w:rPr>
  </w:style>
  <w:style w:type="paragraph" w:customStyle="1" w:styleId="84">
    <w:name w:val="修订8"/>
    <w:hidden/>
    <w:semiHidden/>
    <w:rsid w:val="00B73482"/>
    <w:rPr>
      <w:rFonts w:ascii="Times New Roman" w:eastAsia="Batang" w:hAnsi="Times New Roman"/>
      <w:lang w:val="en-GB" w:eastAsia="en-US"/>
    </w:rPr>
  </w:style>
  <w:style w:type="paragraph" w:customStyle="1" w:styleId="73">
    <w:name w:val="无间隔7"/>
    <w:qFormat/>
    <w:rsid w:val="00B73482"/>
    <w:rPr>
      <w:rFonts w:ascii="Times New Roman" w:eastAsia="宋体" w:hAnsi="Times New Roman"/>
      <w:lang w:val="en-GB" w:eastAsia="en-US"/>
    </w:rPr>
  </w:style>
  <w:style w:type="character" w:customStyle="1" w:styleId="affffa">
    <w:name w:val="コメント内容 (文字)"/>
    <w:rsid w:val="00B734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3482"/>
    <w:rPr>
      <w:rFonts w:ascii="Arial" w:hAnsi="Arial"/>
      <w:sz w:val="36"/>
      <w:lang w:val="en-GB" w:eastAsia="en-US"/>
    </w:rPr>
  </w:style>
  <w:style w:type="character" w:customStyle="1" w:styleId="UnresolvedMention4">
    <w:name w:val="Unresolved Mention4"/>
    <w:uiPriority w:val="99"/>
    <w:semiHidden/>
    <w:unhideWhenUsed/>
    <w:rsid w:val="00B73482"/>
    <w:rPr>
      <w:color w:val="808080"/>
      <w:shd w:val="clear" w:color="auto" w:fill="E6E6E6"/>
    </w:rPr>
  </w:style>
  <w:style w:type="character" w:customStyle="1" w:styleId="MediumShading1-Accent1Char">
    <w:name w:val="Medium Shading 1 - Accent 1 Char"/>
    <w:link w:val="1-1"/>
    <w:uiPriority w:val="1"/>
    <w:rsid w:val="00B73482"/>
    <w:rPr>
      <w:rFonts w:ascii="Arial" w:eastAsia="PMingLiU" w:hAnsi="Arial"/>
      <w:lang w:val="x-none" w:eastAsia="x-none"/>
    </w:rPr>
  </w:style>
  <w:style w:type="character" w:customStyle="1" w:styleId="MediumGrid2-Accent2Char">
    <w:name w:val="Medium Grid 2 - Accent 2 Char"/>
    <w:link w:val="2-2"/>
    <w:uiPriority w:val="29"/>
    <w:rsid w:val="00B73482"/>
    <w:rPr>
      <w:rFonts w:ascii="Arial" w:eastAsia="PMingLiU" w:hAnsi="Arial"/>
      <w:i/>
      <w:iCs/>
      <w:color w:val="000000"/>
      <w:lang w:val="en-GB" w:eastAsia="en-GB"/>
    </w:rPr>
  </w:style>
  <w:style w:type="character" w:customStyle="1" w:styleId="MediumGrid3-Accent2Char">
    <w:name w:val="Medium Grid 3 - Accent 2 Char"/>
    <w:link w:val="3-2"/>
    <w:uiPriority w:val="30"/>
    <w:rsid w:val="00B73482"/>
    <w:rPr>
      <w:rFonts w:ascii="Arial" w:eastAsia="PMingLiU" w:hAnsi="Arial"/>
      <w:b/>
      <w:bCs/>
      <w:i/>
      <w:iCs/>
      <w:color w:val="4F81BD"/>
      <w:lang w:val="en-GB" w:eastAsia="en-GB"/>
    </w:rPr>
  </w:style>
  <w:style w:type="table" w:styleId="1-3">
    <w:name w:val="Medium Shading 1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734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734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B73482"/>
    <w:rPr>
      <w:rFonts w:eastAsia="MS Mincho"/>
      <w:b/>
      <w:bCs/>
      <w:lang w:val="x-none" w:eastAsia="en-US"/>
    </w:rPr>
  </w:style>
  <w:style w:type="character" w:customStyle="1" w:styleId="Charf0">
    <w:name w:val="列出段落 Char"/>
    <w:link w:val="aff8"/>
    <w:uiPriority w:val="34"/>
    <w:locked/>
    <w:rsid w:val="00B73482"/>
    <w:rPr>
      <w:rFonts w:ascii="Calibri" w:eastAsia="Calibri" w:hAnsi="Calibri"/>
      <w:sz w:val="22"/>
      <w:szCs w:val="22"/>
      <w:lang w:val="en-US" w:eastAsia="en-GB"/>
    </w:rPr>
  </w:style>
  <w:style w:type="character" w:customStyle="1" w:styleId="Char22">
    <w:name w:val="日期 Char2"/>
    <w:rsid w:val="00B73482"/>
    <w:rPr>
      <w:lang w:val="en-GB" w:eastAsia="x-none"/>
    </w:rPr>
  </w:style>
  <w:style w:type="character" w:styleId="affffb">
    <w:name w:val="Placeholder Text"/>
    <w:uiPriority w:val="99"/>
    <w:unhideWhenUsed/>
    <w:rsid w:val="00B7348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348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348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348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3482"/>
    <w:rPr>
      <w:rFonts w:ascii="Times New Roman" w:eastAsia="Yu Mincho" w:hAnsi="Times New Roman"/>
      <w:b/>
      <w:bCs/>
      <w:lang w:val="en-GB" w:eastAsia="en-US"/>
    </w:rPr>
  </w:style>
  <w:style w:type="paragraph" w:customStyle="1" w:styleId="msonormal0">
    <w:name w:val="msonormal"/>
    <w:basedOn w:val="a1"/>
    <w:rsid w:val="00B7348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3482"/>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3482"/>
    <w:rPr>
      <w:rFonts w:ascii="Times New Roman" w:eastAsia="Yu Mincho" w:hAnsi="Times New Roman"/>
      <w:lang w:val="en-GB" w:eastAsia="en-US"/>
    </w:rPr>
  </w:style>
  <w:style w:type="numbering" w:customStyle="1" w:styleId="113">
    <w:name w:val="リストなし11"/>
    <w:next w:val="a4"/>
    <w:uiPriority w:val="99"/>
    <w:semiHidden/>
    <w:unhideWhenUsed/>
    <w:rsid w:val="00B73482"/>
  </w:style>
  <w:style w:type="numbering" w:customStyle="1" w:styleId="NoList19">
    <w:name w:val="No List19"/>
    <w:next w:val="a4"/>
    <w:uiPriority w:val="99"/>
    <w:semiHidden/>
    <w:unhideWhenUsed/>
    <w:rsid w:val="00B73482"/>
  </w:style>
  <w:style w:type="numbering" w:customStyle="1" w:styleId="NoList110">
    <w:name w:val="No List110"/>
    <w:next w:val="a4"/>
    <w:uiPriority w:val="99"/>
    <w:semiHidden/>
    <w:rsid w:val="00B73482"/>
  </w:style>
  <w:style w:type="numbering" w:customStyle="1" w:styleId="130">
    <w:name w:val="无列表13"/>
    <w:next w:val="a4"/>
    <w:semiHidden/>
    <w:rsid w:val="00B73482"/>
  </w:style>
  <w:style w:type="numbering" w:customStyle="1" w:styleId="122">
    <w:name w:val="リストなし12"/>
    <w:next w:val="a4"/>
    <w:uiPriority w:val="99"/>
    <w:semiHidden/>
    <w:unhideWhenUsed/>
    <w:rsid w:val="00B73482"/>
  </w:style>
  <w:style w:type="numbering" w:customStyle="1" w:styleId="NoList25">
    <w:name w:val="No List25"/>
    <w:next w:val="a4"/>
    <w:uiPriority w:val="99"/>
    <w:semiHidden/>
    <w:rsid w:val="00B73482"/>
  </w:style>
  <w:style w:type="numbering" w:customStyle="1" w:styleId="1110">
    <w:name w:val="无列表111"/>
    <w:next w:val="a4"/>
    <w:semiHidden/>
    <w:rsid w:val="00B73482"/>
  </w:style>
  <w:style w:type="numbering" w:customStyle="1" w:styleId="1111">
    <w:name w:val="リストなし111"/>
    <w:next w:val="a4"/>
    <w:uiPriority w:val="99"/>
    <w:semiHidden/>
    <w:unhideWhenUsed/>
    <w:rsid w:val="00B73482"/>
  </w:style>
  <w:style w:type="numbering" w:customStyle="1" w:styleId="NoList32">
    <w:name w:val="No List32"/>
    <w:next w:val="a4"/>
    <w:uiPriority w:val="99"/>
    <w:semiHidden/>
    <w:unhideWhenUsed/>
    <w:rsid w:val="00B73482"/>
  </w:style>
  <w:style w:type="table" w:customStyle="1" w:styleId="TableGrid51">
    <w:name w:val="Table Grid5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73482"/>
  </w:style>
  <w:style w:type="numbering" w:customStyle="1" w:styleId="1211">
    <w:name w:val="リストなし121"/>
    <w:next w:val="a4"/>
    <w:uiPriority w:val="99"/>
    <w:semiHidden/>
    <w:unhideWhenUsed/>
    <w:rsid w:val="00B73482"/>
  </w:style>
  <w:style w:type="numbering" w:customStyle="1" w:styleId="NoList112">
    <w:name w:val="No List112"/>
    <w:next w:val="a4"/>
    <w:uiPriority w:val="99"/>
    <w:semiHidden/>
    <w:unhideWhenUsed/>
    <w:rsid w:val="00B73482"/>
  </w:style>
  <w:style w:type="table" w:customStyle="1" w:styleId="TableGrid411">
    <w:name w:val="Table Grid411"/>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73482"/>
  </w:style>
  <w:style w:type="numbering" w:customStyle="1" w:styleId="11111">
    <w:name w:val="リストなし1111"/>
    <w:next w:val="a4"/>
    <w:uiPriority w:val="99"/>
    <w:semiHidden/>
    <w:unhideWhenUsed/>
    <w:rsid w:val="00B73482"/>
  </w:style>
  <w:style w:type="numbering" w:customStyle="1" w:styleId="NoList42">
    <w:name w:val="No List42"/>
    <w:next w:val="a4"/>
    <w:uiPriority w:val="99"/>
    <w:semiHidden/>
    <w:unhideWhenUsed/>
    <w:rsid w:val="00B73482"/>
  </w:style>
  <w:style w:type="table" w:customStyle="1" w:styleId="TableGrid14">
    <w:name w:val="Table Grid14"/>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73482"/>
  </w:style>
  <w:style w:type="table" w:customStyle="1" w:styleId="323">
    <w:name w:val="网格型3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73482"/>
  </w:style>
  <w:style w:type="table" w:customStyle="1" w:styleId="TableClassic22">
    <w:name w:val="Table Classic 22"/>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73482"/>
  </w:style>
  <w:style w:type="table" w:customStyle="1" w:styleId="TableGrid42">
    <w:name w:val="Table Grid4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734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73482"/>
  </w:style>
  <w:style w:type="table" w:customStyle="1" w:styleId="3110">
    <w:name w:val="网格型3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73482"/>
  </w:style>
  <w:style w:type="table" w:customStyle="1" w:styleId="TableClassic211">
    <w:name w:val="Table Classic 211"/>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73482"/>
  </w:style>
  <w:style w:type="numbering" w:customStyle="1" w:styleId="NoList113">
    <w:name w:val="No List113"/>
    <w:next w:val="a4"/>
    <w:uiPriority w:val="99"/>
    <w:semiHidden/>
    <w:rsid w:val="00B73482"/>
  </w:style>
  <w:style w:type="numbering" w:customStyle="1" w:styleId="140">
    <w:name w:val="无列表14"/>
    <w:next w:val="a4"/>
    <w:semiHidden/>
    <w:rsid w:val="00B73482"/>
  </w:style>
  <w:style w:type="numbering" w:customStyle="1" w:styleId="141">
    <w:name w:val="リストなし14"/>
    <w:next w:val="a4"/>
    <w:uiPriority w:val="99"/>
    <w:semiHidden/>
    <w:unhideWhenUsed/>
    <w:rsid w:val="00B73482"/>
  </w:style>
  <w:style w:type="numbering" w:customStyle="1" w:styleId="NoList26">
    <w:name w:val="No List26"/>
    <w:next w:val="a4"/>
    <w:uiPriority w:val="99"/>
    <w:semiHidden/>
    <w:rsid w:val="00B73482"/>
  </w:style>
  <w:style w:type="numbering" w:customStyle="1" w:styleId="1130">
    <w:name w:val="无列表113"/>
    <w:next w:val="a4"/>
    <w:semiHidden/>
    <w:rsid w:val="00B73482"/>
  </w:style>
  <w:style w:type="numbering" w:customStyle="1" w:styleId="1131">
    <w:name w:val="リストなし113"/>
    <w:next w:val="a4"/>
    <w:uiPriority w:val="99"/>
    <w:semiHidden/>
    <w:unhideWhenUsed/>
    <w:rsid w:val="00B73482"/>
  </w:style>
  <w:style w:type="numbering" w:customStyle="1" w:styleId="NoList33">
    <w:name w:val="No List33"/>
    <w:next w:val="a4"/>
    <w:uiPriority w:val="99"/>
    <w:semiHidden/>
    <w:unhideWhenUsed/>
    <w:rsid w:val="00B73482"/>
  </w:style>
  <w:style w:type="table" w:customStyle="1" w:styleId="TableGrid52">
    <w:name w:val="Table Grid5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73482"/>
  </w:style>
  <w:style w:type="numbering" w:customStyle="1" w:styleId="1221">
    <w:name w:val="リストなし122"/>
    <w:next w:val="a4"/>
    <w:uiPriority w:val="99"/>
    <w:semiHidden/>
    <w:unhideWhenUsed/>
    <w:rsid w:val="00B73482"/>
  </w:style>
  <w:style w:type="numbering" w:customStyle="1" w:styleId="NoList114">
    <w:name w:val="No List114"/>
    <w:next w:val="a4"/>
    <w:uiPriority w:val="99"/>
    <w:semiHidden/>
    <w:unhideWhenUsed/>
    <w:rsid w:val="00B73482"/>
  </w:style>
  <w:style w:type="table" w:customStyle="1" w:styleId="TableGrid412">
    <w:name w:val="Table Grid41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73482"/>
  </w:style>
  <w:style w:type="numbering" w:customStyle="1" w:styleId="11120">
    <w:name w:val="リストなし1112"/>
    <w:next w:val="a4"/>
    <w:uiPriority w:val="99"/>
    <w:semiHidden/>
    <w:unhideWhenUsed/>
    <w:rsid w:val="00B73482"/>
  </w:style>
  <w:style w:type="numbering" w:customStyle="1" w:styleId="NoList43">
    <w:name w:val="No List43"/>
    <w:next w:val="a4"/>
    <w:uiPriority w:val="99"/>
    <w:semiHidden/>
    <w:unhideWhenUsed/>
    <w:rsid w:val="00B73482"/>
  </w:style>
  <w:style w:type="table" w:customStyle="1" w:styleId="TableGrid62">
    <w:name w:val="Table Grid62"/>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73482"/>
  </w:style>
  <w:style w:type="numbering" w:customStyle="1" w:styleId="1310">
    <w:name w:val="リストなし131"/>
    <w:next w:val="a4"/>
    <w:uiPriority w:val="99"/>
    <w:semiHidden/>
    <w:unhideWhenUsed/>
    <w:rsid w:val="00B73482"/>
  </w:style>
  <w:style w:type="numbering" w:customStyle="1" w:styleId="NoList122">
    <w:name w:val="No List122"/>
    <w:next w:val="a4"/>
    <w:uiPriority w:val="99"/>
    <w:semiHidden/>
    <w:unhideWhenUsed/>
    <w:rsid w:val="00B73482"/>
  </w:style>
  <w:style w:type="numbering" w:customStyle="1" w:styleId="11210">
    <w:name w:val="无列表1121"/>
    <w:next w:val="a4"/>
    <w:semiHidden/>
    <w:rsid w:val="00B73482"/>
  </w:style>
  <w:style w:type="numbering" w:customStyle="1" w:styleId="11211">
    <w:name w:val="リストなし1121"/>
    <w:next w:val="a4"/>
    <w:uiPriority w:val="99"/>
    <w:semiHidden/>
    <w:unhideWhenUsed/>
    <w:rsid w:val="00B73482"/>
  </w:style>
  <w:style w:type="numbering" w:customStyle="1" w:styleId="NoList27">
    <w:name w:val="No List27"/>
    <w:next w:val="a4"/>
    <w:uiPriority w:val="99"/>
    <w:semiHidden/>
    <w:unhideWhenUsed/>
    <w:rsid w:val="00B73482"/>
  </w:style>
  <w:style w:type="numbering" w:customStyle="1" w:styleId="NoList115">
    <w:name w:val="No List115"/>
    <w:next w:val="a4"/>
    <w:uiPriority w:val="99"/>
    <w:semiHidden/>
    <w:rsid w:val="00B73482"/>
  </w:style>
  <w:style w:type="numbering" w:customStyle="1" w:styleId="150">
    <w:name w:val="无列表15"/>
    <w:next w:val="a4"/>
    <w:semiHidden/>
    <w:rsid w:val="00B73482"/>
  </w:style>
  <w:style w:type="numbering" w:customStyle="1" w:styleId="151">
    <w:name w:val="リストなし15"/>
    <w:next w:val="a4"/>
    <w:uiPriority w:val="99"/>
    <w:semiHidden/>
    <w:unhideWhenUsed/>
    <w:rsid w:val="00B73482"/>
  </w:style>
  <w:style w:type="numbering" w:customStyle="1" w:styleId="NoList28">
    <w:name w:val="No List28"/>
    <w:next w:val="a4"/>
    <w:uiPriority w:val="99"/>
    <w:semiHidden/>
    <w:rsid w:val="00B73482"/>
  </w:style>
  <w:style w:type="numbering" w:customStyle="1" w:styleId="114">
    <w:name w:val="无列表114"/>
    <w:next w:val="a4"/>
    <w:semiHidden/>
    <w:rsid w:val="00B73482"/>
  </w:style>
  <w:style w:type="numbering" w:customStyle="1" w:styleId="1140">
    <w:name w:val="リストなし114"/>
    <w:next w:val="a4"/>
    <w:uiPriority w:val="99"/>
    <w:semiHidden/>
    <w:unhideWhenUsed/>
    <w:rsid w:val="00B73482"/>
  </w:style>
  <w:style w:type="numbering" w:customStyle="1" w:styleId="NoList34">
    <w:name w:val="No List34"/>
    <w:next w:val="a4"/>
    <w:uiPriority w:val="99"/>
    <w:semiHidden/>
    <w:unhideWhenUsed/>
    <w:rsid w:val="00B73482"/>
  </w:style>
  <w:style w:type="table" w:customStyle="1" w:styleId="TableGrid53">
    <w:name w:val="Table Grid5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73482"/>
  </w:style>
  <w:style w:type="numbering" w:customStyle="1" w:styleId="1230">
    <w:name w:val="リストなし123"/>
    <w:next w:val="a4"/>
    <w:uiPriority w:val="99"/>
    <w:semiHidden/>
    <w:unhideWhenUsed/>
    <w:rsid w:val="00B73482"/>
  </w:style>
  <w:style w:type="numbering" w:customStyle="1" w:styleId="NoList116">
    <w:name w:val="No List116"/>
    <w:next w:val="a4"/>
    <w:uiPriority w:val="99"/>
    <w:semiHidden/>
    <w:unhideWhenUsed/>
    <w:rsid w:val="00B73482"/>
  </w:style>
  <w:style w:type="table" w:customStyle="1" w:styleId="TableGrid413">
    <w:name w:val="Table Grid41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73482"/>
  </w:style>
  <w:style w:type="numbering" w:customStyle="1" w:styleId="11130">
    <w:name w:val="リストなし1113"/>
    <w:next w:val="a4"/>
    <w:uiPriority w:val="99"/>
    <w:semiHidden/>
    <w:unhideWhenUsed/>
    <w:rsid w:val="00B73482"/>
  </w:style>
  <w:style w:type="numbering" w:customStyle="1" w:styleId="NoList44">
    <w:name w:val="No List44"/>
    <w:next w:val="a4"/>
    <w:uiPriority w:val="99"/>
    <w:semiHidden/>
    <w:unhideWhenUsed/>
    <w:rsid w:val="00B73482"/>
  </w:style>
  <w:style w:type="table" w:customStyle="1" w:styleId="TableGrid63">
    <w:name w:val="Table Grid63"/>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73482"/>
  </w:style>
  <w:style w:type="numbering" w:customStyle="1" w:styleId="1321">
    <w:name w:val="リストなし132"/>
    <w:next w:val="a4"/>
    <w:uiPriority w:val="99"/>
    <w:semiHidden/>
    <w:unhideWhenUsed/>
    <w:rsid w:val="00B73482"/>
  </w:style>
  <w:style w:type="numbering" w:customStyle="1" w:styleId="NoList123">
    <w:name w:val="No List123"/>
    <w:next w:val="a4"/>
    <w:uiPriority w:val="99"/>
    <w:semiHidden/>
    <w:unhideWhenUsed/>
    <w:rsid w:val="00B73482"/>
  </w:style>
  <w:style w:type="numbering" w:customStyle="1" w:styleId="1122">
    <w:name w:val="无列表1122"/>
    <w:next w:val="a4"/>
    <w:semiHidden/>
    <w:rsid w:val="00B73482"/>
  </w:style>
  <w:style w:type="numbering" w:customStyle="1" w:styleId="11220">
    <w:name w:val="リストなし1122"/>
    <w:next w:val="a4"/>
    <w:uiPriority w:val="99"/>
    <w:semiHidden/>
    <w:unhideWhenUsed/>
    <w:rsid w:val="00B73482"/>
  </w:style>
  <w:style w:type="numbering" w:customStyle="1" w:styleId="NoList29">
    <w:name w:val="No List29"/>
    <w:next w:val="a4"/>
    <w:uiPriority w:val="99"/>
    <w:semiHidden/>
    <w:unhideWhenUsed/>
    <w:rsid w:val="00B73482"/>
  </w:style>
  <w:style w:type="numbering" w:customStyle="1" w:styleId="NoList117">
    <w:name w:val="No List117"/>
    <w:next w:val="a4"/>
    <w:uiPriority w:val="99"/>
    <w:semiHidden/>
    <w:rsid w:val="00B73482"/>
  </w:style>
  <w:style w:type="numbering" w:customStyle="1" w:styleId="161">
    <w:name w:val="无列表16"/>
    <w:next w:val="a4"/>
    <w:semiHidden/>
    <w:rsid w:val="00B73482"/>
  </w:style>
  <w:style w:type="numbering" w:customStyle="1" w:styleId="162">
    <w:name w:val="リストなし16"/>
    <w:next w:val="a4"/>
    <w:uiPriority w:val="99"/>
    <w:semiHidden/>
    <w:unhideWhenUsed/>
    <w:rsid w:val="00B73482"/>
  </w:style>
  <w:style w:type="numbering" w:customStyle="1" w:styleId="NoList210">
    <w:name w:val="No List210"/>
    <w:next w:val="a4"/>
    <w:uiPriority w:val="99"/>
    <w:semiHidden/>
    <w:rsid w:val="00B73482"/>
  </w:style>
  <w:style w:type="numbering" w:customStyle="1" w:styleId="115">
    <w:name w:val="无列表115"/>
    <w:next w:val="a4"/>
    <w:semiHidden/>
    <w:rsid w:val="00B73482"/>
  </w:style>
  <w:style w:type="numbering" w:customStyle="1" w:styleId="1150">
    <w:name w:val="リストなし115"/>
    <w:next w:val="a4"/>
    <w:uiPriority w:val="99"/>
    <w:semiHidden/>
    <w:unhideWhenUsed/>
    <w:rsid w:val="00B73482"/>
  </w:style>
  <w:style w:type="numbering" w:customStyle="1" w:styleId="NoList35">
    <w:name w:val="No List35"/>
    <w:next w:val="a4"/>
    <w:uiPriority w:val="99"/>
    <w:semiHidden/>
    <w:unhideWhenUsed/>
    <w:rsid w:val="00B73482"/>
  </w:style>
  <w:style w:type="table" w:customStyle="1" w:styleId="TableGrid54">
    <w:name w:val="Table Grid5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73482"/>
  </w:style>
  <w:style w:type="numbering" w:customStyle="1" w:styleId="1240">
    <w:name w:val="リストなし124"/>
    <w:next w:val="a4"/>
    <w:uiPriority w:val="99"/>
    <w:semiHidden/>
    <w:unhideWhenUsed/>
    <w:rsid w:val="00B73482"/>
  </w:style>
  <w:style w:type="numbering" w:customStyle="1" w:styleId="NoList118">
    <w:name w:val="No List118"/>
    <w:next w:val="a4"/>
    <w:uiPriority w:val="99"/>
    <w:semiHidden/>
    <w:unhideWhenUsed/>
    <w:rsid w:val="00B73482"/>
  </w:style>
  <w:style w:type="table" w:customStyle="1" w:styleId="TableGrid414">
    <w:name w:val="Table Grid41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73482"/>
  </w:style>
  <w:style w:type="numbering" w:customStyle="1" w:styleId="11140">
    <w:name w:val="リストなし1114"/>
    <w:next w:val="a4"/>
    <w:uiPriority w:val="99"/>
    <w:semiHidden/>
    <w:unhideWhenUsed/>
    <w:rsid w:val="00B73482"/>
  </w:style>
  <w:style w:type="numbering" w:customStyle="1" w:styleId="NoList45">
    <w:name w:val="No List45"/>
    <w:next w:val="a4"/>
    <w:uiPriority w:val="99"/>
    <w:semiHidden/>
    <w:unhideWhenUsed/>
    <w:rsid w:val="00B73482"/>
  </w:style>
  <w:style w:type="table" w:customStyle="1" w:styleId="TableGrid64">
    <w:name w:val="Table Grid64"/>
    <w:basedOn w:val="a3"/>
    <w:next w:val="af5"/>
    <w:rsid w:val="00B7348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73482"/>
  </w:style>
  <w:style w:type="numbering" w:customStyle="1" w:styleId="1330">
    <w:name w:val="リストなし133"/>
    <w:next w:val="a4"/>
    <w:uiPriority w:val="99"/>
    <w:semiHidden/>
    <w:unhideWhenUsed/>
    <w:rsid w:val="00B73482"/>
  </w:style>
  <w:style w:type="numbering" w:customStyle="1" w:styleId="NoList124">
    <w:name w:val="No List124"/>
    <w:next w:val="a4"/>
    <w:uiPriority w:val="99"/>
    <w:semiHidden/>
    <w:unhideWhenUsed/>
    <w:rsid w:val="00B73482"/>
  </w:style>
  <w:style w:type="numbering" w:customStyle="1" w:styleId="1123">
    <w:name w:val="无列表1123"/>
    <w:next w:val="a4"/>
    <w:semiHidden/>
    <w:rsid w:val="00B73482"/>
  </w:style>
  <w:style w:type="numbering" w:customStyle="1" w:styleId="11230">
    <w:name w:val="リストなし1123"/>
    <w:next w:val="a4"/>
    <w:uiPriority w:val="99"/>
    <w:semiHidden/>
    <w:unhideWhenUsed/>
    <w:rsid w:val="00B73482"/>
  </w:style>
  <w:style w:type="character" w:customStyle="1" w:styleId="1ff9">
    <w:name w:val="註解文字 字元1"/>
    <w:uiPriority w:val="99"/>
    <w:rsid w:val="00B73482"/>
    <w:rPr>
      <w:lang w:eastAsia="en-US"/>
    </w:rPr>
  </w:style>
  <w:style w:type="paragraph" w:customStyle="1" w:styleId="74">
    <w:name w:val="吹き出し7"/>
    <w:basedOn w:val="a1"/>
    <w:rsid w:val="00B73482"/>
    <w:rPr>
      <w:rFonts w:ascii="Tahoma" w:eastAsia="MS Mincho" w:hAnsi="Tahoma" w:cs="Tahoma"/>
      <w:sz w:val="16"/>
      <w:szCs w:val="16"/>
      <w:lang w:eastAsia="en-GB"/>
    </w:rPr>
  </w:style>
  <w:style w:type="paragraph" w:customStyle="1" w:styleId="5a">
    <w:name w:val="変更箇所5"/>
    <w:hidden/>
    <w:semiHidden/>
    <w:rsid w:val="00B73482"/>
    <w:rPr>
      <w:rFonts w:ascii="Times New Roman" w:eastAsia="MS Mincho" w:hAnsi="Times New Roman"/>
      <w:lang w:val="en-GB" w:eastAsia="en-US"/>
    </w:rPr>
  </w:style>
  <w:style w:type="character" w:customStyle="1" w:styleId="5b">
    <w:name w:val="段落フォント5"/>
    <w:rsid w:val="00B73482"/>
  </w:style>
  <w:style w:type="character" w:customStyle="1" w:styleId="5c">
    <w:name w:val="コメント参照5"/>
    <w:rsid w:val="00B73482"/>
    <w:rPr>
      <w:sz w:val="16"/>
    </w:rPr>
  </w:style>
  <w:style w:type="paragraph" w:customStyle="1" w:styleId="5d">
    <w:name w:val="図表番号5"/>
    <w:basedOn w:val="a1"/>
    <w:rsid w:val="00B7348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73482"/>
    <w:pPr>
      <w:tabs>
        <w:tab w:val="num" w:pos="644"/>
      </w:tabs>
      <w:suppressAutoHyphens/>
      <w:ind w:left="644" w:hanging="360"/>
    </w:pPr>
    <w:rPr>
      <w:rFonts w:eastAsia="MS Mincho" w:cs="CG Times (WN)"/>
      <w:lang w:eastAsia="ar-SA"/>
    </w:rPr>
  </w:style>
  <w:style w:type="paragraph" w:customStyle="1" w:styleId="250">
    <w:name w:val="段落番号 25"/>
    <w:basedOn w:val="5e"/>
    <w:rsid w:val="00B73482"/>
    <w:pPr>
      <w:ind w:left="851" w:hanging="284"/>
    </w:pPr>
  </w:style>
  <w:style w:type="paragraph" w:customStyle="1" w:styleId="5f">
    <w:name w:val="箇条書き5"/>
    <w:basedOn w:val="aa"/>
    <w:rsid w:val="00B73482"/>
    <w:pPr>
      <w:tabs>
        <w:tab w:val="num" w:pos="644"/>
      </w:tabs>
      <w:suppressAutoHyphens/>
      <w:ind w:left="644" w:hanging="360"/>
    </w:pPr>
    <w:rPr>
      <w:rFonts w:eastAsia="MS Mincho" w:cs="CG Times (WN)"/>
      <w:lang w:eastAsia="ar-SA"/>
    </w:rPr>
  </w:style>
  <w:style w:type="paragraph" w:customStyle="1" w:styleId="251">
    <w:name w:val="箇条書き 25"/>
    <w:basedOn w:val="5f"/>
    <w:rsid w:val="00B73482"/>
    <w:pPr>
      <w:tabs>
        <w:tab w:val="clear" w:pos="644"/>
        <w:tab w:val="num" w:pos="1494"/>
      </w:tabs>
      <w:ind w:left="851" w:hanging="284"/>
    </w:pPr>
  </w:style>
  <w:style w:type="paragraph" w:customStyle="1" w:styleId="350">
    <w:name w:val="箇条書き 35"/>
    <w:basedOn w:val="251"/>
    <w:rsid w:val="00B73482"/>
    <w:pPr>
      <w:ind w:left="1135"/>
    </w:pPr>
  </w:style>
  <w:style w:type="paragraph" w:customStyle="1" w:styleId="252">
    <w:name w:val="一覧 25"/>
    <w:basedOn w:val="aa"/>
    <w:rsid w:val="00B73482"/>
    <w:pPr>
      <w:suppressAutoHyphens/>
      <w:ind w:left="851"/>
    </w:pPr>
    <w:rPr>
      <w:rFonts w:eastAsia="MS Mincho" w:cs="CG Times (WN)"/>
      <w:lang w:eastAsia="ar-SA"/>
    </w:rPr>
  </w:style>
  <w:style w:type="paragraph" w:customStyle="1" w:styleId="351">
    <w:name w:val="一覧 35"/>
    <w:basedOn w:val="252"/>
    <w:rsid w:val="00B73482"/>
    <w:pPr>
      <w:ind w:left="1135"/>
    </w:pPr>
  </w:style>
  <w:style w:type="paragraph" w:customStyle="1" w:styleId="450">
    <w:name w:val="一覧 45"/>
    <w:basedOn w:val="351"/>
    <w:rsid w:val="00B73482"/>
    <w:pPr>
      <w:ind w:left="1418"/>
    </w:pPr>
  </w:style>
  <w:style w:type="paragraph" w:customStyle="1" w:styleId="550">
    <w:name w:val="一覧 55"/>
    <w:basedOn w:val="450"/>
    <w:rsid w:val="00B73482"/>
    <w:pPr>
      <w:ind w:left="1702"/>
    </w:pPr>
  </w:style>
  <w:style w:type="paragraph" w:customStyle="1" w:styleId="451">
    <w:name w:val="箇条書き 45"/>
    <w:basedOn w:val="350"/>
    <w:rsid w:val="00B73482"/>
    <w:pPr>
      <w:ind w:left="1418"/>
    </w:pPr>
  </w:style>
  <w:style w:type="paragraph" w:customStyle="1" w:styleId="551">
    <w:name w:val="箇条書き 55"/>
    <w:basedOn w:val="451"/>
    <w:rsid w:val="00B73482"/>
    <w:pPr>
      <w:ind w:left="1702"/>
    </w:pPr>
  </w:style>
  <w:style w:type="paragraph" w:customStyle="1" w:styleId="5f0">
    <w:name w:val="コメント文字列5"/>
    <w:basedOn w:val="a1"/>
    <w:rsid w:val="00B73482"/>
    <w:pPr>
      <w:suppressAutoHyphens/>
    </w:pPr>
    <w:rPr>
      <w:rFonts w:eastAsia="MS Mincho" w:cs="CG Times (WN)"/>
      <w:lang w:eastAsia="ar-SA"/>
    </w:rPr>
  </w:style>
  <w:style w:type="paragraph" w:customStyle="1" w:styleId="5f1">
    <w:name w:val="コメント内容5"/>
    <w:basedOn w:val="5f0"/>
    <w:next w:val="5f0"/>
    <w:rsid w:val="00B73482"/>
    <w:rPr>
      <w:b/>
      <w:bCs/>
    </w:rPr>
  </w:style>
  <w:style w:type="paragraph" w:customStyle="1" w:styleId="5f2">
    <w:name w:val="見出しマップ5"/>
    <w:basedOn w:val="a1"/>
    <w:rsid w:val="00B73482"/>
    <w:pPr>
      <w:shd w:val="clear" w:color="auto" w:fill="000080"/>
      <w:suppressAutoHyphens/>
    </w:pPr>
    <w:rPr>
      <w:rFonts w:ascii="Tahoma" w:eastAsia="MS Mincho" w:hAnsi="Tahoma" w:cs="Tahoma"/>
      <w:lang w:eastAsia="ar-SA"/>
    </w:rPr>
  </w:style>
  <w:style w:type="paragraph" w:customStyle="1" w:styleId="5f3">
    <w:name w:val="書式なし5"/>
    <w:basedOn w:val="a1"/>
    <w:rsid w:val="00B73482"/>
    <w:pPr>
      <w:suppressAutoHyphens/>
    </w:pPr>
    <w:rPr>
      <w:rFonts w:ascii="Courier New" w:eastAsia="MS Mincho" w:hAnsi="Courier New" w:cs="CG Times (WN)"/>
      <w:lang w:val="nb-NO" w:eastAsia="ar-SA"/>
    </w:rPr>
  </w:style>
  <w:style w:type="paragraph" w:customStyle="1" w:styleId="Web5">
    <w:name w:val="標準 (Web)5"/>
    <w:basedOn w:val="a1"/>
    <w:rsid w:val="00B7348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B73482"/>
    <w:pPr>
      <w:suppressAutoHyphens/>
      <w:ind w:left="567"/>
    </w:pPr>
    <w:rPr>
      <w:rFonts w:ascii="Arial" w:eastAsia="MS Mincho" w:hAnsi="Arial" w:cs="Arial"/>
      <w:lang w:eastAsia="ar-SA"/>
    </w:rPr>
  </w:style>
  <w:style w:type="paragraph" w:customStyle="1" w:styleId="5f4">
    <w:name w:val="標準インデント5"/>
    <w:basedOn w:val="a1"/>
    <w:rsid w:val="00B73482"/>
    <w:pPr>
      <w:suppressAutoHyphens/>
      <w:ind w:left="708"/>
    </w:pPr>
    <w:rPr>
      <w:rFonts w:eastAsia="MS Mincho" w:cs="CG Times (WN)"/>
      <w:lang w:eastAsia="ar-SA"/>
    </w:rPr>
  </w:style>
  <w:style w:type="paragraph" w:customStyle="1" w:styleId="5f5">
    <w:name w:val="記5"/>
    <w:basedOn w:val="a1"/>
    <w:next w:val="a1"/>
    <w:rsid w:val="00B73482"/>
    <w:pPr>
      <w:suppressAutoHyphens/>
    </w:pPr>
    <w:rPr>
      <w:rFonts w:eastAsia="MS Mincho" w:cs="CG Times (WN)"/>
      <w:lang w:eastAsia="ar-SA"/>
    </w:rPr>
  </w:style>
  <w:style w:type="paragraph" w:customStyle="1" w:styleId="HTML5">
    <w:name w:val="HTML 書式付き5"/>
    <w:basedOn w:val="a1"/>
    <w:rsid w:val="00B73482"/>
    <w:pPr>
      <w:suppressAutoHyphens/>
    </w:pPr>
    <w:rPr>
      <w:rFonts w:ascii="Courier New" w:eastAsia="MS Mincho" w:hAnsi="Courier New" w:cs="Courier New"/>
      <w:lang w:eastAsia="ar-SA"/>
    </w:rPr>
  </w:style>
  <w:style w:type="paragraph" w:customStyle="1" w:styleId="254">
    <w:name w:val="本文 25"/>
    <w:basedOn w:val="a1"/>
    <w:rsid w:val="00B73482"/>
    <w:pPr>
      <w:suppressAutoHyphens/>
      <w:spacing w:after="120"/>
    </w:pPr>
    <w:rPr>
      <w:rFonts w:eastAsia="MS Mincho" w:cs="CG Times (WN)"/>
      <w:lang w:eastAsia="ar-SA"/>
    </w:rPr>
  </w:style>
  <w:style w:type="paragraph" w:customStyle="1" w:styleId="352">
    <w:name w:val="本文 35"/>
    <w:basedOn w:val="a1"/>
    <w:rsid w:val="00B73482"/>
    <w:pPr>
      <w:suppressAutoHyphens/>
      <w:spacing w:after="120"/>
    </w:pPr>
    <w:rPr>
      <w:rFonts w:eastAsia="MS Mincho" w:cs="CG Times (WN)"/>
      <w:lang w:eastAsia="ar-SA"/>
    </w:rPr>
  </w:style>
  <w:style w:type="paragraph" w:customStyle="1" w:styleId="93">
    <w:name w:val="目录 93"/>
    <w:basedOn w:val="80"/>
    <w:rsid w:val="00B7348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B7348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7348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73482"/>
    <w:rPr>
      <w:rFonts w:ascii="Arial" w:eastAsia="Times New Roman" w:hAnsi="Arial"/>
      <w:sz w:val="22"/>
      <w:lang w:val="en-GB" w:eastAsia="zh-CN"/>
    </w:rPr>
  </w:style>
  <w:style w:type="paragraph" w:customStyle="1" w:styleId="ZchnZchn3">
    <w:name w:val="Zchn Zchn3"/>
    <w:semiHidden/>
    <w:rsid w:val="00B7348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73482"/>
    <w:rPr>
      <w:rFonts w:ascii="Courier New" w:hAnsi="Courier New"/>
      <w:lang w:val="nb-NO" w:eastAsia="ja-JP"/>
    </w:rPr>
  </w:style>
  <w:style w:type="paragraph" w:customStyle="1" w:styleId="CharCharCharCharCharChar1">
    <w:name w:val="Char Char Char Char Char Ch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73482"/>
    <w:rPr>
      <w:rFonts w:ascii="Tahoma" w:hAnsi="Tahoma"/>
      <w:shd w:val="clear" w:color="auto" w:fill="000080"/>
      <w:lang w:val="en-GB" w:eastAsia="en-US"/>
    </w:rPr>
  </w:style>
  <w:style w:type="character" w:customStyle="1" w:styleId="CharChar101">
    <w:name w:val="Char Char101"/>
    <w:semiHidden/>
    <w:rsid w:val="00B73482"/>
    <w:rPr>
      <w:rFonts w:ascii="Times New Roman" w:hAnsi="Times New Roman"/>
      <w:lang w:val="en-GB" w:eastAsia="en-US"/>
    </w:rPr>
  </w:style>
  <w:style w:type="character" w:customStyle="1" w:styleId="CharChar91">
    <w:name w:val="Char Char91"/>
    <w:rsid w:val="00B73482"/>
    <w:rPr>
      <w:rFonts w:ascii="Tahoma" w:hAnsi="Tahoma"/>
      <w:sz w:val="16"/>
      <w:lang w:val="en-GB" w:eastAsia="en-US"/>
    </w:rPr>
  </w:style>
  <w:style w:type="character" w:customStyle="1" w:styleId="CharChar81">
    <w:name w:val="Char Char81"/>
    <w:semiHidden/>
    <w:rsid w:val="00B73482"/>
    <w:rPr>
      <w:rFonts w:ascii="Times New Roman" w:hAnsi="Times New Roman"/>
      <w:b/>
      <w:lang w:val="en-GB" w:eastAsia="en-US"/>
    </w:rPr>
  </w:style>
  <w:style w:type="paragraph" w:customStyle="1" w:styleId="CharChar2CharChar1">
    <w:name w:val="Char Char2 Char Char1"/>
    <w:basedOn w:val="a1"/>
    <w:rsid w:val="00B7348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73482"/>
    <w:rPr>
      <w:rFonts w:ascii="Arial" w:hAnsi="Arial" w:cs="Arial" w:hint="default"/>
      <w:sz w:val="22"/>
      <w:lang w:val="en-GB" w:eastAsia="en-US" w:bidi="ar-SA"/>
    </w:rPr>
  </w:style>
  <w:style w:type="character" w:customStyle="1" w:styleId="CharChar210">
    <w:name w:val="Char Char210"/>
    <w:rsid w:val="00B73482"/>
    <w:rPr>
      <w:rFonts w:ascii="Arial" w:hAnsi="Arial" w:cs="Arial" w:hint="default"/>
      <w:lang w:val="en-GB" w:eastAsia="en-US" w:bidi="ar-SA"/>
    </w:rPr>
  </w:style>
  <w:style w:type="character" w:customStyle="1" w:styleId="CharChar51">
    <w:name w:val="Char Char51"/>
    <w:rsid w:val="00B73482"/>
    <w:rPr>
      <w:rFonts w:ascii="Arial" w:hAnsi="Arial" w:cs="Arial" w:hint="default"/>
      <w:sz w:val="28"/>
      <w:lang w:val="en-GB" w:eastAsia="en-US" w:bidi="ar-SA"/>
    </w:rPr>
  </w:style>
  <w:style w:type="character" w:customStyle="1" w:styleId="CharChar211">
    <w:name w:val="Char Char211"/>
    <w:rsid w:val="00B73482"/>
    <w:rPr>
      <w:rFonts w:ascii="Times New Roman" w:hAnsi="Times New Roman"/>
      <w:lang w:val="en-GB" w:eastAsia="en-US"/>
    </w:rPr>
  </w:style>
  <w:style w:type="character" w:customStyle="1" w:styleId="CharChar61">
    <w:name w:val="Char Char61"/>
    <w:rsid w:val="00B73482"/>
    <w:rPr>
      <w:rFonts w:ascii="Arial" w:eastAsia="宋体" w:hAnsi="Arial"/>
      <w:sz w:val="32"/>
      <w:lang w:val="en-GB" w:eastAsia="en-US" w:bidi="ar-SA"/>
    </w:rPr>
  </w:style>
  <w:style w:type="character" w:customStyle="1" w:styleId="CharChar161">
    <w:name w:val="Char Char161"/>
    <w:rsid w:val="00B73482"/>
    <w:rPr>
      <w:rFonts w:ascii="Arial" w:eastAsia="宋体" w:hAnsi="Arial"/>
      <w:lang w:val="en-GB" w:eastAsia="en-US" w:bidi="ar-SA"/>
    </w:rPr>
  </w:style>
  <w:style w:type="character" w:customStyle="1" w:styleId="CharChar141">
    <w:name w:val="Char Char141"/>
    <w:rsid w:val="00B73482"/>
    <w:rPr>
      <w:rFonts w:ascii="Arial" w:eastAsia="宋体" w:hAnsi="Arial"/>
      <w:sz w:val="36"/>
      <w:lang w:val="en-GB" w:eastAsia="en-US" w:bidi="ar-SA"/>
    </w:rPr>
  </w:style>
  <w:style w:type="paragraph" w:customStyle="1" w:styleId="CarCar1CharCharCarCar1">
    <w:name w:val="Car Car1 Char Char Car Car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73482"/>
    <w:rPr>
      <w:rFonts w:ascii="Arial" w:hAnsi="Arial"/>
      <w:lang w:val="en-GB" w:eastAsia="en-US"/>
    </w:rPr>
  </w:style>
  <w:style w:type="character" w:customStyle="1" w:styleId="CharChar241">
    <w:name w:val="Char Char241"/>
    <w:rsid w:val="00B73482"/>
    <w:rPr>
      <w:rFonts w:ascii="Arial" w:hAnsi="Arial"/>
      <w:sz w:val="36"/>
      <w:lang w:val="en-GB" w:eastAsia="en-US"/>
    </w:rPr>
  </w:style>
  <w:style w:type="character" w:customStyle="1" w:styleId="CharChar171">
    <w:name w:val="Char Char171"/>
    <w:rsid w:val="00B73482"/>
    <w:rPr>
      <w:rFonts w:ascii="Tahoma" w:hAnsi="Tahoma" w:cs="Tahoma"/>
      <w:shd w:val="clear" w:color="auto" w:fill="000080"/>
      <w:lang w:val="en-GB" w:eastAsia="en-US"/>
    </w:rPr>
  </w:style>
  <w:style w:type="character" w:customStyle="1" w:styleId="CharChar191">
    <w:name w:val="Char Char191"/>
    <w:rsid w:val="00B73482"/>
    <w:rPr>
      <w:rFonts w:ascii="Times New Roman" w:hAnsi="Times New Roman"/>
      <w:lang w:val="en-GB"/>
    </w:rPr>
  </w:style>
  <w:style w:type="character" w:customStyle="1" w:styleId="CharChar201">
    <w:name w:val="Char Char201"/>
    <w:rsid w:val="00B73482"/>
    <w:rPr>
      <w:rFonts w:ascii="Tahoma" w:hAnsi="Tahoma" w:cs="Tahoma"/>
      <w:sz w:val="16"/>
      <w:szCs w:val="16"/>
      <w:lang w:val="en-GB" w:eastAsia="en-US"/>
    </w:rPr>
  </w:style>
  <w:style w:type="character" w:customStyle="1" w:styleId="CharChar301">
    <w:name w:val="Char Char301"/>
    <w:rsid w:val="00B73482"/>
    <w:rPr>
      <w:rFonts w:ascii="Arial" w:hAnsi="Arial"/>
      <w:lang w:val="en-GB" w:eastAsia="en-US"/>
    </w:rPr>
  </w:style>
  <w:style w:type="character" w:customStyle="1" w:styleId="CharChar291">
    <w:name w:val="Char Char291"/>
    <w:rsid w:val="00B73482"/>
    <w:rPr>
      <w:rFonts w:ascii="Arial" w:hAnsi="Arial"/>
      <w:sz w:val="36"/>
      <w:lang w:val="en-GB" w:eastAsia="en-US"/>
    </w:rPr>
  </w:style>
  <w:style w:type="character" w:customStyle="1" w:styleId="CharChar261">
    <w:name w:val="Char Char261"/>
    <w:rsid w:val="00B73482"/>
    <w:rPr>
      <w:rFonts w:ascii="Times New Roman" w:hAnsi="Times New Roman"/>
      <w:lang w:val="en-GB" w:eastAsia="en-US"/>
    </w:rPr>
  </w:style>
  <w:style w:type="character" w:customStyle="1" w:styleId="CharChar281">
    <w:name w:val="Char Char281"/>
    <w:rsid w:val="00B73482"/>
    <w:rPr>
      <w:rFonts w:ascii="Arial" w:hAnsi="Arial"/>
      <w:sz w:val="36"/>
      <w:lang w:val="en-GB" w:eastAsia="en-US"/>
    </w:rPr>
  </w:style>
  <w:style w:type="character" w:customStyle="1" w:styleId="CharChar271">
    <w:name w:val="Char Char271"/>
    <w:rsid w:val="00B73482"/>
    <w:rPr>
      <w:rFonts w:ascii="Arial" w:hAnsi="Arial"/>
      <w:b/>
      <w:i/>
      <w:noProof/>
      <w:sz w:val="18"/>
      <w:lang w:val="en-GB" w:eastAsia="en-US"/>
    </w:rPr>
  </w:style>
  <w:style w:type="character" w:customStyle="1" w:styleId="CharChar111">
    <w:name w:val="Char Char111"/>
    <w:rsid w:val="00B73482"/>
    <w:rPr>
      <w:lang w:val="en-GB" w:eastAsia="en-US" w:bidi="ar-SA"/>
    </w:rPr>
  </w:style>
  <w:style w:type="paragraph" w:customStyle="1" w:styleId="TOC911">
    <w:name w:val="TOC 911"/>
    <w:basedOn w:val="80"/>
    <w:rsid w:val="00B7348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B73482"/>
    <w:pPr>
      <w:suppressAutoHyphens/>
      <w:spacing w:before="120" w:after="120"/>
    </w:pPr>
    <w:rPr>
      <w:rFonts w:eastAsia="MS Mincho"/>
      <w:b/>
      <w:lang w:eastAsia="ar-SA"/>
    </w:rPr>
  </w:style>
  <w:style w:type="paragraph" w:customStyle="1" w:styleId="1Char10">
    <w:name w:val="(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7348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7348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73482"/>
    <w:rPr>
      <w:rFonts w:ascii="Arial" w:hAnsi="Arial"/>
      <w:sz w:val="36"/>
      <w:lang w:val="en-GB"/>
    </w:rPr>
  </w:style>
  <w:style w:type="character" w:customStyle="1" w:styleId="CharChar131">
    <w:name w:val="Char Char131"/>
    <w:semiHidden/>
    <w:rsid w:val="00B73482"/>
    <w:rPr>
      <w:rFonts w:ascii="宋体" w:eastAsia="宋体" w:hAnsi="宋体" w:hint="eastAsia"/>
      <w:lang w:val="en-GB" w:eastAsia="en-US" w:bidi="ar-SA"/>
    </w:rPr>
  </w:style>
  <w:style w:type="character" w:customStyle="1" w:styleId="h48">
    <w:name w:val="h48"/>
    <w:rsid w:val="00B73482"/>
    <w:rPr>
      <w:rFonts w:ascii="Arial" w:hAnsi="Arial"/>
      <w:sz w:val="24"/>
      <w:lang w:val="en-GB"/>
    </w:rPr>
  </w:style>
  <w:style w:type="character" w:customStyle="1" w:styleId="h510">
    <w:name w:val="h51"/>
    <w:rsid w:val="00B73482"/>
    <w:rPr>
      <w:rFonts w:ascii="Arial" w:eastAsia="宋体" w:hAnsi="Arial"/>
      <w:sz w:val="22"/>
      <w:lang w:val="en-GB" w:eastAsia="en-US" w:bidi="ar-SA"/>
    </w:rPr>
  </w:style>
  <w:style w:type="paragraph" w:customStyle="1" w:styleId="aria">
    <w:name w:val="aria"/>
    <w:basedOn w:val="a1"/>
    <w:rsid w:val="00B73482"/>
    <w:pPr>
      <w:keepNext/>
      <w:keepLines/>
      <w:spacing w:after="0"/>
      <w:jc w:val="both"/>
    </w:pPr>
    <w:rPr>
      <w:rFonts w:ascii="Arial" w:eastAsia="宋体" w:hAnsi="Arial"/>
      <w:sz w:val="18"/>
      <w:szCs w:val="18"/>
    </w:rPr>
  </w:style>
  <w:style w:type="character" w:customStyle="1" w:styleId="Char40">
    <w:name w:val="批注主题 Char4"/>
    <w:rsid w:val="00B73482"/>
    <w:rPr>
      <w:rFonts w:eastAsia="MS Mincho"/>
      <w:b/>
      <w:bCs/>
      <w:lang w:val="x-none" w:eastAsia="en-US"/>
    </w:rPr>
  </w:style>
  <w:style w:type="paragraph" w:customStyle="1" w:styleId="95">
    <w:name w:val="修订9"/>
    <w:hidden/>
    <w:semiHidden/>
    <w:rsid w:val="00B73482"/>
    <w:rPr>
      <w:rFonts w:ascii="Times New Roman" w:eastAsia="Batang" w:hAnsi="Times New Roman"/>
      <w:lang w:val="en-GB" w:eastAsia="en-US"/>
    </w:rPr>
  </w:style>
  <w:style w:type="paragraph" w:customStyle="1" w:styleId="85">
    <w:name w:val="无间隔8"/>
    <w:qFormat/>
    <w:rsid w:val="00B73482"/>
    <w:rPr>
      <w:rFonts w:ascii="Times New Roman" w:eastAsia="宋体" w:hAnsi="Times New Roman"/>
      <w:lang w:val="en-GB" w:eastAsia="en-US"/>
    </w:rPr>
  </w:style>
  <w:style w:type="character" w:customStyle="1" w:styleId="Char1f3">
    <w:name w:val="标题 Char1"/>
    <w:aliases w:val="Section Header Char1"/>
    <w:rsid w:val="00B73482"/>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7348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B73482"/>
    <w:rPr>
      <w:lang w:val="en-GB" w:eastAsia="ja-JP" w:bidi="ar-SA"/>
    </w:rPr>
  </w:style>
  <w:style w:type="character" w:customStyle="1" w:styleId="PlainTable35">
    <w:name w:val="Plain Table 35"/>
    <w:uiPriority w:val="19"/>
    <w:qFormat/>
    <w:rsid w:val="00B73482"/>
    <w:rPr>
      <w:i/>
      <w:iCs/>
      <w:color w:val="808080"/>
    </w:rPr>
  </w:style>
  <w:style w:type="character" w:customStyle="1" w:styleId="PlainTable45">
    <w:name w:val="Plain Table 45"/>
    <w:uiPriority w:val="21"/>
    <w:qFormat/>
    <w:rsid w:val="00B73482"/>
    <w:rPr>
      <w:b/>
      <w:bCs/>
      <w:i/>
      <w:iCs/>
      <w:color w:val="4F81BD"/>
    </w:rPr>
  </w:style>
  <w:style w:type="character" w:customStyle="1" w:styleId="PlainTable55">
    <w:name w:val="Plain Table 55"/>
    <w:uiPriority w:val="31"/>
    <w:qFormat/>
    <w:rsid w:val="00B73482"/>
    <w:rPr>
      <w:smallCaps/>
      <w:color w:val="C0504D"/>
      <w:u w:val="single"/>
    </w:rPr>
  </w:style>
  <w:style w:type="character" w:customStyle="1" w:styleId="TableGridLight5">
    <w:name w:val="Table Grid Light5"/>
    <w:uiPriority w:val="32"/>
    <w:qFormat/>
    <w:rsid w:val="00B73482"/>
    <w:rPr>
      <w:b/>
      <w:bCs/>
      <w:smallCaps/>
      <w:color w:val="C0504D"/>
      <w:spacing w:val="5"/>
      <w:u w:val="single"/>
    </w:rPr>
  </w:style>
  <w:style w:type="character" w:customStyle="1" w:styleId="GridTable1Light5">
    <w:name w:val="Grid Table 1 Light5"/>
    <w:uiPriority w:val="33"/>
    <w:qFormat/>
    <w:rsid w:val="00B73482"/>
    <w:rPr>
      <w:b/>
      <w:bCs/>
      <w:smallCaps/>
      <w:spacing w:val="5"/>
    </w:rPr>
  </w:style>
  <w:style w:type="table" w:customStyle="1" w:styleId="MediumShading1-Accent11">
    <w:name w:val="Medium Shading 1 - Accent 11"/>
    <w:basedOn w:val="a3"/>
    <w:uiPriority w:val="1"/>
    <w:qFormat/>
    <w:rsid w:val="00B734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73482"/>
  </w:style>
  <w:style w:type="numbering" w:customStyle="1" w:styleId="170">
    <w:name w:val="无列表17"/>
    <w:next w:val="a4"/>
    <w:semiHidden/>
    <w:rsid w:val="00B73482"/>
  </w:style>
  <w:style w:type="numbering" w:customStyle="1" w:styleId="171">
    <w:name w:val="リストなし17"/>
    <w:next w:val="a4"/>
    <w:uiPriority w:val="99"/>
    <w:semiHidden/>
    <w:unhideWhenUsed/>
    <w:rsid w:val="00B73482"/>
  </w:style>
  <w:style w:type="numbering" w:customStyle="1" w:styleId="NoList119">
    <w:name w:val="No List119"/>
    <w:next w:val="a4"/>
    <w:semiHidden/>
    <w:rsid w:val="00B73482"/>
  </w:style>
  <w:style w:type="numbering" w:customStyle="1" w:styleId="NoList211">
    <w:name w:val="No List211"/>
    <w:next w:val="a4"/>
    <w:semiHidden/>
    <w:rsid w:val="00B73482"/>
  </w:style>
  <w:style w:type="numbering" w:customStyle="1" w:styleId="NoList36">
    <w:name w:val="No List36"/>
    <w:next w:val="a4"/>
    <w:semiHidden/>
    <w:rsid w:val="00B73482"/>
  </w:style>
  <w:style w:type="numbering" w:customStyle="1" w:styleId="NoList46">
    <w:name w:val="No List46"/>
    <w:next w:val="a4"/>
    <w:semiHidden/>
    <w:rsid w:val="00B73482"/>
  </w:style>
  <w:style w:type="numbering" w:customStyle="1" w:styleId="NoList52">
    <w:name w:val="No List52"/>
    <w:next w:val="a4"/>
    <w:semiHidden/>
    <w:rsid w:val="00B73482"/>
  </w:style>
  <w:style w:type="numbering" w:customStyle="1" w:styleId="NoList61">
    <w:name w:val="No List61"/>
    <w:next w:val="a4"/>
    <w:semiHidden/>
    <w:rsid w:val="00B73482"/>
  </w:style>
  <w:style w:type="numbering" w:customStyle="1" w:styleId="NoList71">
    <w:name w:val="No List71"/>
    <w:next w:val="a4"/>
    <w:semiHidden/>
    <w:rsid w:val="00B73482"/>
  </w:style>
  <w:style w:type="numbering" w:customStyle="1" w:styleId="NoList1110">
    <w:name w:val="No List1110"/>
    <w:next w:val="a4"/>
    <w:semiHidden/>
    <w:rsid w:val="00B73482"/>
  </w:style>
  <w:style w:type="numbering" w:customStyle="1" w:styleId="NoList212">
    <w:name w:val="No List212"/>
    <w:next w:val="a4"/>
    <w:semiHidden/>
    <w:rsid w:val="00B73482"/>
  </w:style>
  <w:style w:type="numbering" w:customStyle="1" w:styleId="NoList81">
    <w:name w:val="No List81"/>
    <w:next w:val="a4"/>
    <w:semiHidden/>
    <w:rsid w:val="00B73482"/>
  </w:style>
  <w:style w:type="numbering" w:customStyle="1" w:styleId="NoList125">
    <w:name w:val="No List125"/>
    <w:next w:val="a4"/>
    <w:semiHidden/>
    <w:rsid w:val="00B73482"/>
  </w:style>
  <w:style w:type="numbering" w:customStyle="1" w:styleId="NoList221">
    <w:name w:val="No List221"/>
    <w:next w:val="a4"/>
    <w:semiHidden/>
    <w:rsid w:val="00B73482"/>
  </w:style>
  <w:style w:type="numbering" w:customStyle="1" w:styleId="NoList91">
    <w:name w:val="No List91"/>
    <w:next w:val="a4"/>
    <w:semiHidden/>
    <w:rsid w:val="00B73482"/>
  </w:style>
  <w:style w:type="numbering" w:customStyle="1" w:styleId="NoList131">
    <w:name w:val="No List131"/>
    <w:next w:val="a4"/>
    <w:semiHidden/>
    <w:rsid w:val="00B73482"/>
  </w:style>
  <w:style w:type="numbering" w:customStyle="1" w:styleId="NoList231">
    <w:name w:val="No List231"/>
    <w:next w:val="a4"/>
    <w:semiHidden/>
    <w:rsid w:val="00B73482"/>
  </w:style>
  <w:style w:type="numbering" w:customStyle="1" w:styleId="NoList101">
    <w:name w:val="No List101"/>
    <w:next w:val="a4"/>
    <w:semiHidden/>
    <w:rsid w:val="00B73482"/>
  </w:style>
  <w:style w:type="numbering" w:customStyle="1" w:styleId="NoList141">
    <w:name w:val="No List141"/>
    <w:next w:val="a4"/>
    <w:semiHidden/>
    <w:rsid w:val="00B73482"/>
  </w:style>
  <w:style w:type="numbering" w:customStyle="1" w:styleId="NoList241">
    <w:name w:val="No List241"/>
    <w:next w:val="a4"/>
    <w:semiHidden/>
    <w:rsid w:val="00B73482"/>
  </w:style>
  <w:style w:type="numbering" w:customStyle="1" w:styleId="NoList311">
    <w:name w:val="No List311"/>
    <w:next w:val="a4"/>
    <w:semiHidden/>
    <w:rsid w:val="00B73482"/>
  </w:style>
  <w:style w:type="numbering" w:customStyle="1" w:styleId="NoList411">
    <w:name w:val="No List411"/>
    <w:next w:val="a4"/>
    <w:semiHidden/>
    <w:rsid w:val="00B73482"/>
  </w:style>
  <w:style w:type="numbering" w:customStyle="1" w:styleId="NoList511">
    <w:name w:val="No List511"/>
    <w:next w:val="a4"/>
    <w:semiHidden/>
    <w:rsid w:val="00B73482"/>
  </w:style>
  <w:style w:type="numbering" w:customStyle="1" w:styleId="NoList151">
    <w:name w:val="No List151"/>
    <w:next w:val="a4"/>
    <w:semiHidden/>
    <w:rsid w:val="00B73482"/>
  </w:style>
  <w:style w:type="numbering" w:customStyle="1" w:styleId="NoList161">
    <w:name w:val="No List161"/>
    <w:next w:val="a4"/>
    <w:semiHidden/>
    <w:rsid w:val="00B73482"/>
  </w:style>
  <w:style w:type="numbering" w:customStyle="1" w:styleId="116">
    <w:name w:val="无列表116"/>
    <w:next w:val="a4"/>
    <w:semiHidden/>
    <w:rsid w:val="00B73482"/>
  </w:style>
  <w:style w:type="numbering" w:customStyle="1" w:styleId="117">
    <w:name w:val="목록 없음11"/>
    <w:next w:val="a4"/>
    <w:semiHidden/>
    <w:unhideWhenUsed/>
    <w:rsid w:val="00B73482"/>
  </w:style>
  <w:style w:type="numbering" w:customStyle="1" w:styleId="217">
    <w:name w:val="목록 없음21"/>
    <w:next w:val="a4"/>
    <w:semiHidden/>
    <w:rsid w:val="00B73482"/>
  </w:style>
  <w:style w:type="numbering" w:customStyle="1" w:styleId="NoList1111">
    <w:name w:val="No List1111"/>
    <w:next w:val="a4"/>
    <w:semiHidden/>
    <w:rsid w:val="00B73482"/>
  </w:style>
  <w:style w:type="numbering" w:customStyle="1" w:styleId="NoList171">
    <w:name w:val="No List171"/>
    <w:next w:val="a4"/>
    <w:uiPriority w:val="99"/>
    <w:semiHidden/>
    <w:unhideWhenUsed/>
    <w:rsid w:val="00B73482"/>
  </w:style>
  <w:style w:type="numbering" w:customStyle="1" w:styleId="125">
    <w:name w:val="无列表125"/>
    <w:next w:val="a4"/>
    <w:semiHidden/>
    <w:rsid w:val="00B73482"/>
  </w:style>
  <w:style w:type="numbering" w:customStyle="1" w:styleId="NoList181">
    <w:name w:val="No List181"/>
    <w:next w:val="a4"/>
    <w:semiHidden/>
    <w:rsid w:val="00B73482"/>
  </w:style>
  <w:style w:type="numbering" w:customStyle="1" w:styleId="NoList37">
    <w:name w:val="No List37"/>
    <w:next w:val="a4"/>
    <w:uiPriority w:val="99"/>
    <w:semiHidden/>
    <w:unhideWhenUsed/>
    <w:rsid w:val="00B73482"/>
  </w:style>
  <w:style w:type="numbering" w:customStyle="1" w:styleId="180">
    <w:name w:val="无列表18"/>
    <w:next w:val="a4"/>
    <w:semiHidden/>
    <w:rsid w:val="00B73482"/>
  </w:style>
  <w:style w:type="numbering" w:customStyle="1" w:styleId="181">
    <w:name w:val="リストなし18"/>
    <w:next w:val="a4"/>
    <w:uiPriority w:val="99"/>
    <w:semiHidden/>
    <w:unhideWhenUsed/>
    <w:rsid w:val="00B73482"/>
  </w:style>
  <w:style w:type="numbering" w:customStyle="1" w:styleId="NoList120">
    <w:name w:val="No List120"/>
    <w:next w:val="a4"/>
    <w:semiHidden/>
    <w:rsid w:val="00B73482"/>
  </w:style>
  <w:style w:type="numbering" w:customStyle="1" w:styleId="NoList213">
    <w:name w:val="No List213"/>
    <w:next w:val="a4"/>
    <w:semiHidden/>
    <w:rsid w:val="00B73482"/>
  </w:style>
  <w:style w:type="numbering" w:customStyle="1" w:styleId="NoList38">
    <w:name w:val="No List38"/>
    <w:next w:val="a4"/>
    <w:semiHidden/>
    <w:rsid w:val="00B73482"/>
  </w:style>
  <w:style w:type="numbering" w:customStyle="1" w:styleId="NoList47">
    <w:name w:val="No List47"/>
    <w:next w:val="a4"/>
    <w:semiHidden/>
    <w:rsid w:val="00B73482"/>
  </w:style>
  <w:style w:type="numbering" w:customStyle="1" w:styleId="NoList53">
    <w:name w:val="No List53"/>
    <w:next w:val="a4"/>
    <w:semiHidden/>
    <w:rsid w:val="00B73482"/>
  </w:style>
  <w:style w:type="numbering" w:customStyle="1" w:styleId="NoList62">
    <w:name w:val="No List62"/>
    <w:next w:val="a4"/>
    <w:semiHidden/>
    <w:rsid w:val="00B73482"/>
  </w:style>
  <w:style w:type="numbering" w:customStyle="1" w:styleId="NoList72">
    <w:name w:val="No List72"/>
    <w:next w:val="a4"/>
    <w:semiHidden/>
    <w:rsid w:val="00B73482"/>
  </w:style>
  <w:style w:type="numbering" w:customStyle="1" w:styleId="NoList1112">
    <w:name w:val="No List1112"/>
    <w:next w:val="a4"/>
    <w:semiHidden/>
    <w:rsid w:val="00B73482"/>
  </w:style>
  <w:style w:type="numbering" w:customStyle="1" w:styleId="NoList214">
    <w:name w:val="No List214"/>
    <w:next w:val="a4"/>
    <w:semiHidden/>
    <w:rsid w:val="00B73482"/>
  </w:style>
  <w:style w:type="numbering" w:customStyle="1" w:styleId="NoList82">
    <w:name w:val="No List82"/>
    <w:next w:val="a4"/>
    <w:semiHidden/>
    <w:rsid w:val="00B73482"/>
  </w:style>
  <w:style w:type="numbering" w:customStyle="1" w:styleId="NoList126">
    <w:name w:val="No List126"/>
    <w:next w:val="a4"/>
    <w:semiHidden/>
    <w:rsid w:val="00B73482"/>
  </w:style>
  <w:style w:type="numbering" w:customStyle="1" w:styleId="NoList222">
    <w:name w:val="No List222"/>
    <w:next w:val="a4"/>
    <w:semiHidden/>
    <w:rsid w:val="00B73482"/>
  </w:style>
  <w:style w:type="numbering" w:customStyle="1" w:styleId="NoList92">
    <w:name w:val="No List92"/>
    <w:next w:val="a4"/>
    <w:semiHidden/>
    <w:rsid w:val="00B73482"/>
  </w:style>
  <w:style w:type="numbering" w:customStyle="1" w:styleId="NoList132">
    <w:name w:val="No List132"/>
    <w:next w:val="a4"/>
    <w:semiHidden/>
    <w:rsid w:val="00B73482"/>
  </w:style>
  <w:style w:type="numbering" w:customStyle="1" w:styleId="NoList232">
    <w:name w:val="No List232"/>
    <w:next w:val="a4"/>
    <w:semiHidden/>
    <w:rsid w:val="00B73482"/>
  </w:style>
  <w:style w:type="numbering" w:customStyle="1" w:styleId="NoList102">
    <w:name w:val="No List102"/>
    <w:next w:val="a4"/>
    <w:semiHidden/>
    <w:rsid w:val="00B73482"/>
  </w:style>
  <w:style w:type="numbering" w:customStyle="1" w:styleId="NoList142">
    <w:name w:val="No List142"/>
    <w:next w:val="a4"/>
    <w:semiHidden/>
    <w:rsid w:val="00B73482"/>
  </w:style>
  <w:style w:type="numbering" w:customStyle="1" w:styleId="NoList242">
    <w:name w:val="No List242"/>
    <w:next w:val="a4"/>
    <w:semiHidden/>
    <w:rsid w:val="00B73482"/>
  </w:style>
  <w:style w:type="numbering" w:customStyle="1" w:styleId="NoList312">
    <w:name w:val="No List312"/>
    <w:next w:val="a4"/>
    <w:semiHidden/>
    <w:rsid w:val="00B73482"/>
  </w:style>
  <w:style w:type="numbering" w:customStyle="1" w:styleId="NoList412">
    <w:name w:val="No List412"/>
    <w:next w:val="a4"/>
    <w:semiHidden/>
    <w:rsid w:val="00B73482"/>
  </w:style>
  <w:style w:type="numbering" w:customStyle="1" w:styleId="NoList512">
    <w:name w:val="No List512"/>
    <w:next w:val="a4"/>
    <w:semiHidden/>
    <w:rsid w:val="00B73482"/>
  </w:style>
  <w:style w:type="numbering" w:customStyle="1" w:styleId="NoList152">
    <w:name w:val="No List152"/>
    <w:next w:val="a4"/>
    <w:semiHidden/>
    <w:rsid w:val="00B73482"/>
  </w:style>
  <w:style w:type="numbering" w:customStyle="1" w:styleId="NoList162">
    <w:name w:val="No List162"/>
    <w:next w:val="a4"/>
    <w:semiHidden/>
    <w:rsid w:val="00B73482"/>
  </w:style>
  <w:style w:type="numbering" w:customStyle="1" w:styleId="1170">
    <w:name w:val="无列表117"/>
    <w:next w:val="a4"/>
    <w:semiHidden/>
    <w:rsid w:val="00B73482"/>
  </w:style>
  <w:style w:type="numbering" w:customStyle="1" w:styleId="126">
    <w:name w:val="목록 없음12"/>
    <w:next w:val="a4"/>
    <w:semiHidden/>
    <w:unhideWhenUsed/>
    <w:rsid w:val="00B73482"/>
  </w:style>
  <w:style w:type="numbering" w:customStyle="1" w:styleId="225">
    <w:name w:val="목록 없음22"/>
    <w:next w:val="a4"/>
    <w:semiHidden/>
    <w:rsid w:val="00B73482"/>
  </w:style>
  <w:style w:type="numbering" w:customStyle="1" w:styleId="NoList1113">
    <w:name w:val="No List1113"/>
    <w:next w:val="a4"/>
    <w:semiHidden/>
    <w:rsid w:val="00B73482"/>
  </w:style>
  <w:style w:type="numbering" w:customStyle="1" w:styleId="NoList172">
    <w:name w:val="No List172"/>
    <w:next w:val="a4"/>
    <w:uiPriority w:val="99"/>
    <w:semiHidden/>
    <w:unhideWhenUsed/>
    <w:rsid w:val="00B73482"/>
  </w:style>
  <w:style w:type="numbering" w:customStyle="1" w:styleId="1260">
    <w:name w:val="无列表126"/>
    <w:next w:val="a4"/>
    <w:semiHidden/>
    <w:rsid w:val="00B73482"/>
  </w:style>
  <w:style w:type="numbering" w:customStyle="1" w:styleId="NoList182">
    <w:name w:val="No List182"/>
    <w:next w:val="a4"/>
    <w:semiHidden/>
    <w:rsid w:val="00B73482"/>
  </w:style>
  <w:style w:type="paragraph" w:customStyle="1" w:styleId="LightShading-Accent52">
    <w:name w:val="Light Shading - Accent 52"/>
    <w:uiPriority w:val="99"/>
    <w:semiHidden/>
    <w:rsid w:val="00B734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7348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734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734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73482"/>
    <w:pPr>
      <w:autoSpaceDN w:val="0"/>
    </w:pPr>
    <w:rPr>
      <w:rFonts w:ascii="Times New Roman" w:eastAsia="宋体" w:hAnsi="Times New Roman"/>
      <w:lang w:val="en-GB" w:eastAsia="en-US"/>
    </w:rPr>
  </w:style>
  <w:style w:type="character" w:customStyle="1" w:styleId="2ff3">
    <w:name w:val="未处理的提及2"/>
    <w:uiPriority w:val="52"/>
    <w:rsid w:val="00B73482"/>
    <w:rPr>
      <w:color w:val="808080"/>
      <w:shd w:val="clear" w:color="auto" w:fill="E6E6E6"/>
    </w:rPr>
  </w:style>
  <w:style w:type="character" w:customStyle="1" w:styleId="1ffa">
    <w:name w:val="未处理的提及1"/>
    <w:uiPriority w:val="52"/>
    <w:rsid w:val="00B73482"/>
    <w:rPr>
      <w:color w:val="808080"/>
      <w:shd w:val="clear" w:color="auto" w:fill="E6E6E6"/>
    </w:rPr>
  </w:style>
  <w:style w:type="character" w:customStyle="1" w:styleId="tlid-translation">
    <w:name w:val="tlid-translation"/>
    <w:rsid w:val="00B73482"/>
  </w:style>
  <w:style w:type="paragraph" w:customStyle="1" w:styleId="100">
    <w:name w:val="修订10"/>
    <w:hidden/>
    <w:semiHidden/>
    <w:rsid w:val="00B73482"/>
    <w:rPr>
      <w:rFonts w:ascii="Times New Roman" w:eastAsia="Batang" w:hAnsi="Times New Roman"/>
      <w:lang w:val="en-GB" w:eastAsia="en-US"/>
    </w:rPr>
  </w:style>
  <w:style w:type="paragraph" w:customStyle="1" w:styleId="96">
    <w:name w:val="无间隔9"/>
    <w:qFormat/>
    <w:rsid w:val="00B73482"/>
    <w:rPr>
      <w:rFonts w:ascii="Times New Roman" w:eastAsia="宋体" w:hAnsi="Times New Roman"/>
      <w:lang w:val="en-GB" w:eastAsia="en-US"/>
    </w:rPr>
  </w:style>
  <w:style w:type="paragraph" w:customStyle="1" w:styleId="LightShading-Accent53">
    <w:name w:val="Light Shading - Accent 53"/>
    <w:hidden/>
    <w:uiPriority w:val="99"/>
    <w:semiHidden/>
    <w:rsid w:val="00B73482"/>
    <w:rPr>
      <w:rFonts w:ascii="Times New Roman" w:eastAsia="宋体" w:hAnsi="Times New Roman"/>
      <w:lang w:val="en-GB" w:eastAsia="en-US"/>
    </w:rPr>
  </w:style>
  <w:style w:type="paragraph" w:customStyle="1" w:styleId="LightList-Accent53">
    <w:name w:val="Light List - Accent 53"/>
    <w:basedOn w:val="a1"/>
    <w:uiPriority w:val="34"/>
    <w:qFormat/>
    <w:rsid w:val="00B7348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B73482"/>
    <w:rPr>
      <w:rFonts w:ascii="Times New Roman" w:eastAsia="宋体" w:hAnsi="Times New Roman"/>
      <w:lang w:val="en-GB" w:eastAsia="en-US"/>
    </w:rPr>
  </w:style>
  <w:style w:type="character" w:customStyle="1" w:styleId="3fe">
    <w:name w:val="未处理的提及3"/>
    <w:uiPriority w:val="52"/>
    <w:rsid w:val="00B73482"/>
    <w:rPr>
      <w:color w:val="808080"/>
      <w:shd w:val="clear" w:color="auto" w:fill="E6E6E6"/>
    </w:rPr>
  </w:style>
  <w:style w:type="paragraph" w:customStyle="1" w:styleId="LightList-Accent34">
    <w:name w:val="Light List - Accent 34"/>
    <w:hidden/>
    <w:uiPriority w:val="99"/>
    <w:semiHidden/>
    <w:rsid w:val="00B73482"/>
    <w:rPr>
      <w:rFonts w:ascii="Times New Roman" w:eastAsia="宋体" w:hAnsi="Times New Roman"/>
      <w:lang w:val="en-GB" w:eastAsia="en-US"/>
    </w:rPr>
  </w:style>
  <w:style w:type="paragraph" w:customStyle="1" w:styleId="ColorfulShading-Accent13">
    <w:name w:val="Colorful Shading - Accent 13"/>
    <w:hidden/>
    <w:uiPriority w:val="99"/>
    <w:unhideWhenUsed/>
    <w:rsid w:val="00B73482"/>
    <w:rPr>
      <w:rFonts w:ascii="Times New Roman" w:eastAsia="宋体" w:hAnsi="Times New Roman"/>
      <w:lang w:val="en-GB" w:eastAsia="en-US"/>
    </w:rPr>
  </w:style>
  <w:style w:type="character" w:customStyle="1" w:styleId="UnresolvedMention5">
    <w:name w:val="Unresolved Mention5"/>
    <w:uiPriority w:val="99"/>
    <w:unhideWhenUsed/>
    <w:rsid w:val="00B73482"/>
    <w:rPr>
      <w:color w:val="808080"/>
      <w:shd w:val="clear" w:color="auto" w:fill="E6E6E6"/>
    </w:rPr>
  </w:style>
  <w:style w:type="character" w:customStyle="1" w:styleId="MediumGrid2Char1">
    <w:name w:val="Medium Grid 2 Char1"/>
    <w:link w:val="2ff4"/>
    <w:uiPriority w:val="1"/>
    <w:rsid w:val="00B73482"/>
    <w:rPr>
      <w:rFonts w:ascii="Arial" w:eastAsia="PMingLiU" w:hAnsi="Arial"/>
      <w:lang w:val="x-none" w:eastAsia="x-none"/>
    </w:rPr>
  </w:style>
  <w:style w:type="character" w:customStyle="1" w:styleId="ColorfulGrid-Accent1Char1">
    <w:name w:val="Colorful Grid - Accent 1 Char1"/>
    <w:uiPriority w:val="29"/>
    <w:rsid w:val="00B73482"/>
    <w:rPr>
      <w:rFonts w:ascii="Arial" w:eastAsia="PMingLiU" w:hAnsi="Arial"/>
      <w:i/>
      <w:iCs/>
      <w:color w:val="000000"/>
      <w:lang w:val="en-GB" w:eastAsia="en-GB"/>
    </w:rPr>
  </w:style>
  <w:style w:type="character" w:customStyle="1" w:styleId="LightShading-Accent2Char1">
    <w:name w:val="Light Shading - Accent 2 Char1"/>
    <w:uiPriority w:val="30"/>
    <w:rsid w:val="00B73482"/>
    <w:rPr>
      <w:rFonts w:ascii="Arial" w:eastAsia="PMingLiU" w:hAnsi="Arial"/>
      <w:b/>
      <w:bCs/>
      <w:i/>
      <w:iCs/>
      <w:color w:val="4F81BD"/>
      <w:lang w:val="en-GB" w:eastAsia="en-GB"/>
    </w:rPr>
  </w:style>
  <w:style w:type="table" w:styleId="-3">
    <w:name w:val="Colorful List Accent 3"/>
    <w:basedOn w:val="a3"/>
    <w:uiPriority w:val="29"/>
    <w:unhideWhenUsed/>
    <w:qFormat/>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734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73482"/>
    <w:rPr>
      <w:rFonts w:ascii="Calibri" w:eastAsia="Calibri" w:hAnsi="Calibri"/>
      <w:sz w:val="22"/>
      <w:szCs w:val="22"/>
      <w:lang w:eastAsia="en-GB"/>
    </w:rPr>
  </w:style>
  <w:style w:type="table" w:styleId="2ff4">
    <w:name w:val="Medium Grid 2"/>
    <w:basedOn w:val="a3"/>
    <w:link w:val="MediumGrid2Char1"/>
    <w:uiPriority w:val="1"/>
    <w:unhideWhenUsed/>
    <w:rsid w:val="00B7348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7348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734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73482"/>
    <w:rPr>
      <w:rFonts w:ascii="Courier New" w:hAnsi="Courier New" w:cs="Courier New" w:hint="default"/>
      <w:lang w:val="nb-NO" w:eastAsia="ja-JP" w:bidi="ar-SA"/>
    </w:rPr>
  </w:style>
  <w:style w:type="character" w:customStyle="1" w:styleId="CharChar72">
    <w:name w:val="Char Char72"/>
    <w:semiHidden/>
    <w:rsid w:val="00B73482"/>
    <w:rPr>
      <w:rFonts w:ascii="Tahoma" w:hAnsi="Tahoma" w:cs="Tahoma" w:hint="default"/>
      <w:shd w:val="clear" w:color="auto" w:fill="000080"/>
      <w:lang w:val="en-GB" w:eastAsia="en-US"/>
    </w:rPr>
  </w:style>
  <w:style w:type="character" w:customStyle="1" w:styleId="CharChar102">
    <w:name w:val="Char Char102"/>
    <w:semiHidden/>
    <w:rsid w:val="00B73482"/>
    <w:rPr>
      <w:rFonts w:ascii="Times New Roman" w:hAnsi="Times New Roman" w:cs="Times New Roman" w:hint="default"/>
      <w:lang w:val="en-GB" w:eastAsia="en-US"/>
    </w:rPr>
  </w:style>
  <w:style w:type="character" w:customStyle="1" w:styleId="CharChar92">
    <w:name w:val="Char Char92"/>
    <w:semiHidden/>
    <w:rsid w:val="00B73482"/>
    <w:rPr>
      <w:rFonts w:ascii="Tahoma" w:hAnsi="Tahoma" w:cs="Tahoma" w:hint="default"/>
      <w:sz w:val="16"/>
      <w:szCs w:val="16"/>
      <w:lang w:val="en-GB" w:eastAsia="en-US"/>
    </w:rPr>
  </w:style>
  <w:style w:type="character" w:customStyle="1" w:styleId="CharChar82">
    <w:name w:val="Char Char82"/>
    <w:semiHidden/>
    <w:rsid w:val="00B73482"/>
    <w:rPr>
      <w:rFonts w:ascii="Times New Roman" w:hAnsi="Times New Roman" w:cs="Times New Roman" w:hint="default"/>
      <w:b/>
      <w:bCs/>
      <w:lang w:val="en-GB" w:eastAsia="en-US"/>
    </w:rPr>
  </w:style>
  <w:style w:type="character" w:customStyle="1" w:styleId="CharChar292">
    <w:name w:val="Char Char292"/>
    <w:rsid w:val="00B73482"/>
    <w:rPr>
      <w:rFonts w:ascii="Arial" w:hAnsi="Arial" w:cs="Arial" w:hint="default"/>
      <w:sz w:val="36"/>
      <w:lang w:val="en-GB" w:eastAsia="en-US" w:bidi="ar-SA"/>
    </w:rPr>
  </w:style>
  <w:style w:type="character" w:customStyle="1" w:styleId="CharChar282">
    <w:name w:val="Char Char282"/>
    <w:rsid w:val="00B73482"/>
    <w:rPr>
      <w:rFonts w:ascii="Arial" w:hAnsi="Arial" w:cs="Arial" w:hint="default"/>
      <w:sz w:val="32"/>
      <w:lang w:val="en-GB"/>
    </w:rPr>
  </w:style>
  <w:style w:type="character" w:customStyle="1" w:styleId="ZchnZchn52">
    <w:name w:val="Zchn Zchn52"/>
    <w:rsid w:val="00B73482"/>
    <w:rPr>
      <w:rFonts w:ascii="Courier New" w:eastAsia="Batang" w:hAnsi="Courier New"/>
      <w:lang w:val="nb-NO" w:eastAsia="en-US" w:bidi="ar-SA"/>
    </w:rPr>
  </w:style>
  <w:style w:type="character" w:customStyle="1" w:styleId="UnresolvedMention11">
    <w:name w:val="Unresolved Mention11"/>
    <w:uiPriority w:val="99"/>
    <w:semiHidden/>
    <w:unhideWhenUsed/>
    <w:rsid w:val="00B73482"/>
    <w:rPr>
      <w:color w:val="808080"/>
      <w:shd w:val="clear" w:color="auto" w:fill="E6E6E6"/>
    </w:rPr>
  </w:style>
  <w:style w:type="paragraph" w:customStyle="1" w:styleId="Char1f4">
    <w:name w:val="(文字) (文字)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B7348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734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348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348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7348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7348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348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348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73482"/>
    <w:rPr>
      <w:rFonts w:ascii="Times New Roman" w:eastAsia="Times New Roman" w:hAnsi="Times New Roman"/>
      <w:sz w:val="18"/>
      <w:szCs w:val="18"/>
      <w:lang w:val="en-GB" w:eastAsia="en-GB"/>
    </w:rPr>
  </w:style>
  <w:style w:type="character" w:customStyle="1" w:styleId="1ffd">
    <w:name w:val="标题 字符1"/>
    <w:aliases w:val="Section Header 字符1"/>
    <w:rsid w:val="00B73482"/>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3482"/>
    <w:rPr>
      <w:rFonts w:ascii="Times New Roman" w:hAnsi="Times New Roman"/>
      <w:lang w:val="en-GB" w:eastAsia="en-US"/>
    </w:rPr>
  </w:style>
  <w:style w:type="character" w:customStyle="1" w:styleId="MediumGrid2Char2">
    <w:name w:val="Medium Grid 2 Char2"/>
    <w:uiPriority w:val="1"/>
    <w:locked/>
    <w:rsid w:val="00B7348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348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7348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73482"/>
    <w:rPr>
      <w:rFonts w:ascii="Arial" w:eastAsia="PMingLiU" w:hAnsi="Arial"/>
      <w:i/>
      <w:iCs/>
      <w:color w:val="000000"/>
      <w:lang w:val="en-GB" w:eastAsia="en-GB"/>
    </w:rPr>
  </w:style>
  <w:style w:type="character" w:customStyle="1" w:styleId="LightShading-Accent2Char2">
    <w:name w:val="Light Shading - Accent 2 Char2"/>
    <w:uiPriority w:val="30"/>
    <w:rsid w:val="00B73482"/>
    <w:rPr>
      <w:rFonts w:ascii="Arial" w:eastAsia="PMingLiU" w:hAnsi="Arial"/>
      <w:b/>
      <w:bCs/>
      <w:i/>
      <w:iCs/>
      <w:color w:val="4F81BD"/>
      <w:lang w:val="en-GB" w:eastAsia="en-GB"/>
    </w:rPr>
  </w:style>
  <w:style w:type="paragraph" w:customStyle="1" w:styleId="119">
    <w:name w:val="修订11"/>
    <w:semiHidden/>
    <w:rsid w:val="00B73482"/>
    <w:pPr>
      <w:autoSpaceDN w:val="0"/>
    </w:pPr>
    <w:rPr>
      <w:rFonts w:ascii="Times New Roman" w:eastAsia="Batang" w:hAnsi="Times New Roman"/>
      <w:lang w:val="en-GB" w:eastAsia="en-US"/>
    </w:rPr>
  </w:style>
  <w:style w:type="paragraph" w:customStyle="1" w:styleId="101">
    <w:name w:val="无间隔10"/>
    <w:qFormat/>
    <w:rsid w:val="00B73482"/>
    <w:pPr>
      <w:autoSpaceDN w:val="0"/>
    </w:pPr>
    <w:rPr>
      <w:rFonts w:ascii="Times New Roman" w:eastAsia="宋体" w:hAnsi="Times New Roman"/>
      <w:lang w:val="en-GB" w:eastAsia="en-US"/>
    </w:rPr>
  </w:style>
  <w:style w:type="character" w:customStyle="1" w:styleId="MediumGrid11">
    <w:name w:val="Medium Grid 11"/>
    <w:uiPriority w:val="99"/>
    <w:rsid w:val="00B73482"/>
    <w:rPr>
      <w:color w:val="808080"/>
    </w:rPr>
  </w:style>
  <w:style w:type="character" w:customStyle="1" w:styleId="5f6">
    <w:name w:val="未处理的提及5"/>
    <w:uiPriority w:val="52"/>
    <w:rsid w:val="00B73482"/>
    <w:rPr>
      <w:color w:val="808080"/>
      <w:shd w:val="clear" w:color="auto" w:fill="E6E6E6"/>
    </w:rPr>
  </w:style>
  <w:style w:type="character" w:customStyle="1" w:styleId="4f8">
    <w:name w:val="未处理的提及4"/>
    <w:uiPriority w:val="52"/>
    <w:rsid w:val="00B73482"/>
    <w:rPr>
      <w:color w:val="808080"/>
      <w:shd w:val="clear" w:color="auto" w:fill="E6E6E6"/>
    </w:rPr>
  </w:style>
  <w:style w:type="table" w:styleId="1-2">
    <w:name w:val="Medium Grid 1 Accent 2"/>
    <w:basedOn w:val="a3"/>
    <w:uiPriority w:val="34"/>
    <w:unhideWhenUsed/>
    <w:rsid w:val="00B734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73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7348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7348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B73482"/>
  </w:style>
  <w:style w:type="character" w:customStyle="1" w:styleId="CommentSubjectChar5">
    <w:name w:val="Comment Subject Char5"/>
    <w:rsid w:val="00B73482"/>
    <w:rPr>
      <w:rFonts w:ascii="Times New Roman" w:hAnsi="Times New Roman"/>
      <w:b/>
      <w:bCs/>
      <w:lang w:val="en-GB" w:eastAsia="en-US"/>
    </w:rPr>
  </w:style>
  <w:style w:type="table" w:customStyle="1" w:styleId="SGSTableBasic12">
    <w:name w:val="SGS Table Basic 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B73482"/>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a4"/>
    <w:semiHidden/>
    <w:unhideWhenUsed/>
    <w:rsid w:val="00B73482"/>
  </w:style>
  <w:style w:type="numbering" w:customStyle="1" w:styleId="NoList215">
    <w:name w:val="No List215"/>
    <w:next w:val="a4"/>
    <w:semiHidden/>
    <w:rsid w:val="00B73482"/>
  </w:style>
  <w:style w:type="numbering" w:customStyle="1" w:styleId="NoList310">
    <w:name w:val="No List310"/>
    <w:next w:val="a4"/>
    <w:semiHidden/>
    <w:unhideWhenUsed/>
    <w:rsid w:val="00B73482"/>
  </w:style>
  <w:style w:type="table" w:customStyle="1" w:styleId="TableStyle13">
    <w:name w:val="Table Style13"/>
    <w:basedOn w:val="a3"/>
    <w:rsid w:val="00B73482"/>
    <w:rPr>
      <w:rFonts w:ascii="Times New Roman" w:eastAsia="MS Mincho" w:hAnsi="Times New Roman"/>
      <w:lang w:val="en-GB" w:eastAsia="en-GB"/>
    </w:rPr>
    <w:tblPr/>
  </w:style>
  <w:style w:type="paragraph" w:customStyle="1" w:styleId="4f9">
    <w:name w:val="题注4"/>
    <w:basedOn w:val="a1"/>
    <w:next w:val="a1"/>
    <w:rsid w:val="00B73482"/>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B7348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B7348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B73482"/>
  </w:style>
  <w:style w:type="numbering" w:customStyle="1" w:styleId="235">
    <w:name w:val="목록 없음23"/>
    <w:next w:val="a4"/>
    <w:semiHidden/>
    <w:rsid w:val="00B73482"/>
  </w:style>
  <w:style w:type="numbering" w:customStyle="1" w:styleId="NoList48">
    <w:name w:val="No List48"/>
    <w:next w:val="a4"/>
    <w:semiHidden/>
    <w:unhideWhenUsed/>
    <w:rsid w:val="00B73482"/>
  </w:style>
  <w:style w:type="character" w:customStyle="1" w:styleId="affffc">
    <w:name w:val="文档结构图 字符"/>
    <w:rsid w:val="00B73482"/>
    <w:rPr>
      <w:rFonts w:ascii="宋体" w:eastAsia="宋体"/>
      <w:sz w:val="18"/>
      <w:szCs w:val="18"/>
      <w:lang w:val="en-GB" w:eastAsia="en-US"/>
    </w:rPr>
  </w:style>
  <w:style w:type="character" w:customStyle="1" w:styleId="affffd">
    <w:name w:val="页脚 字符"/>
    <w:aliases w:val="footer odd 字符,footer 字符,fo 字符,pie de página 字符"/>
    <w:rsid w:val="00B73482"/>
    <w:rPr>
      <w:rFonts w:ascii="Arial" w:eastAsia="Times New Roman" w:hAnsi="Arial"/>
      <w:b/>
      <w:i/>
      <w:noProof/>
      <w:sz w:val="18"/>
    </w:rPr>
  </w:style>
  <w:style w:type="character" w:customStyle="1" w:styleId="affffe">
    <w:name w:val="批注框文本 字符"/>
    <w:rsid w:val="00B73482"/>
    <w:rPr>
      <w:sz w:val="18"/>
      <w:szCs w:val="18"/>
      <w:lang w:val="en-GB" w:eastAsia="en-US"/>
    </w:rPr>
  </w:style>
  <w:style w:type="character" w:customStyle="1" w:styleId="afffff">
    <w:name w:val="批注文字 字符"/>
    <w:rsid w:val="00B73482"/>
    <w:rPr>
      <w:rFonts w:eastAsia="MS Mincho"/>
      <w:lang w:val="x-none" w:eastAsia="en-US"/>
    </w:rPr>
  </w:style>
  <w:style w:type="character" w:customStyle="1" w:styleId="afffff0">
    <w:name w:val="批注主题 字符"/>
    <w:rsid w:val="00B73482"/>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73482"/>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73482"/>
    <w:rPr>
      <w:rFonts w:eastAsia="Times New Roman"/>
      <w:sz w:val="16"/>
    </w:rPr>
  </w:style>
  <w:style w:type="character" w:customStyle="1" w:styleId="afffff2">
    <w:name w:val="正文文本缩进 字符"/>
    <w:rsid w:val="00B7348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7348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7348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7348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73482"/>
    <w:rPr>
      <w:rFonts w:ascii="Arial" w:eastAsia="Times New Roman" w:hAnsi="Arial"/>
      <w:sz w:val="32"/>
    </w:rPr>
  </w:style>
  <w:style w:type="character" w:customStyle="1" w:styleId="65">
    <w:name w:val="标题 6 字符"/>
    <w:aliases w:val="T1 字符,Header 6 字符"/>
    <w:rsid w:val="00B73482"/>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73482"/>
    <w:rPr>
      <w:rFonts w:ascii="Arial" w:eastAsia="Times New Roman" w:hAnsi="Arial"/>
      <w:b/>
      <w:noProof/>
      <w:sz w:val="18"/>
    </w:rPr>
  </w:style>
  <w:style w:type="character" w:customStyle="1" w:styleId="afffff3">
    <w:name w:val="纯文本 字符"/>
    <w:rsid w:val="00B73482"/>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73482"/>
    <w:rPr>
      <w:rFonts w:eastAsia="宋体"/>
      <w:lang w:val="en-GB" w:eastAsia="ja-JP"/>
    </w:rPr>
  </w:style>
  <w:style w:type="character" w:customStyle="1" w:styleId="2ff6">
    <w:name w:val="正文文本 2 字符"/>
    <w:rsid w:val="00B73482"/>
    <w:rPr>
      <w:rFonts w:eastAsia="宋体"/>
      <w:i/>
      <w:lang w:val="en-GB" w:eastAsia="x-none"/>
    </w:rPr>
  </w:style>
  <w:style w:type="character" w:customStyle="1" w:styleId="3ff0">
    <w:name w:val="正文文本 3 字符"/>
    <w:rsid w:val="00B73482"/>
    <w:rPr>
      <w:rFonts w:eastAsia="Osaka"/>
      <w:color w:val="000000"/>
      <w:lang w:val="en-GB" w:eastAsia="x-none"/>
    </w:rPr>
  </w:style>
  <w:style w:type="character" w:customStyle="1" w:styleId="2ff7">
    <w:name w:val="正文文本缩进 2 字符"/>
    <w:rsid w:val="00B73482"/>
    <w:rPr>
      <w:rFonts w:eastAsia="MS Mincho"/>
      <w:lang w:val="en-GB" w:eastAsia="en-GB"/>
    </w:rPr>
  </w:style>
  <w:style w:type="character" w:customStyle="1" w:styleId="afffff5">
    <w:name w:val="尾注文本 字符"/>
    <w:rsid w:val="00B73482"/>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73482"/>
    <w:rPr>
      <w:rFonts w:eastAsia="MS Mincho"/>
      <w:b/>
      <w:lang w:val="en-GB" w:eastAsia="en-US"/>
    </w:rPr>
  </w:style>
  <w:style w:type="table" w:customStyle="1" w:styleId="TableGrid113">
    <w:name w:val="Table Grid113"/>
    <w:basedOn w:val="a3"/>
    <w:next w:val="af5"/>
    <w:rsid w:val="00B7348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73482"/>
  </w:style>
  <w:style w:type="table" w:customStyle="1" w:styleId="333">
    <w:name w:val="网格型3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B73482"/>
    <w:rPr>
      <w:rFonts w:ascii="Arial" w:eastAsia="Times New Roman" w:hAnsi="Arial"/>
    </w:rPr>
  </w:style>
  <w:style w:type="character" w:customStyle="1" w:styleId="86">
    <w:name w:val="标题 8 字符"/>
    <w:rsid w:val="00B73482"/>
    <w:rPr>
      <w:rFonts w:ascii="Arial" w:eastAsia="Times New Roman" w:hAnsi="Arial"/>
      <w:sz w:val="36"/>
    </w:rPr>
  </w:style>
  <w:style w:type="character" w:customStyle="1" w:styleId="97">
    <w:name w:val="标题 9 字符"/>
    <w:rsid w:val="00B73482"/>
    <w:rPr>
      <w:rFonts w:ascii="Arial" w:eastAsia="Times New Roman" w:hAnsi="Arial"/>
      <w:sz w:val="36"/>
    </w:rPr>
  </w:style>
  <w:style w:type="numbering" w:customStyle="1" w:styleId="191">
    <w:name w:val="リストなし19"/>
    <w:next w:val="a4"/>
    <w:uiPriority w:val="99"/>
    <w:semiHidden/>
    <w:unhideWhenUsed/>
    <w:rsid w:val="00B73482"/>
  </w:style>
  <w:style w:type="table" w:customStyle="1" w:styleId="TableClassic23">
    <w:name w:val="Table Classic 23"/>
    <w:basedOn w:val="a3"/>
    <w:next w:val="2a"/>
    <w:rsid w:val="00B7348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B73482"/>
    <w:rPr>
      <w:rFonts w:eastAsia="MS Mincho"/>
      <w:lang w:eastAsia="en-US"/>
    </w:rPr>
  </w:style>
  <w:style w:type="character" w:customStyle="1" w:styleId="HTML6">
    <w:name w:val="HTML 预设格式 字符"/>
    <w:rsid w:val="00B73482"/>
    <w:rPr>
      <w:rFonts w:ascii="Courier New" w:eastAsia="MS Mincho" w:hAnsi="Courier New"/>
      <w:lang w:val="en-GB" w:eastAsia="ja-JP"/>
    </w:rPr>
  </w:style>
  <w:style w:type="numbering" w:customStyle="1" w:styleId="NoList54">
    <w:name w:val="No List54"/>
    <w:next w:val="a4"/>
    <w:semiHidden/>
    <w:rsid w:val="00B73482"/>
  </w:style>
  <w:style w:type="numbering" w:customStyle="1" w:styleId="NoList63">
    <w:name w:val="No List63"/>
    <w:next w:val="a4"/>
    <w:semiHidden/>
    <w:rsid w:val="00B73482"/>
  </w:style>
  <w:style w:type="numbering" w:customStyle="1" w:styleId="NoList73">
    <w:name w:val="No List73"/>
    <w:next w:val="a4"/>
    <w:semiHidden/>
    <w:rsid w:val="00B73482"/>
  </w:style>
  <w:style w:type="numbering" w:customStyle="1" w:styleId="NoList1114">
    <w:name w:val="No List1114"/>
    <w:next w:val="a4"/>
    <w:semiHidden/>
    <w:rsid w:val="00B73482"/>
  </w:style>
  <w:style w:type="numbering" w:customStyle="1" w:styleId="NoList216">
    <w:name w:val="No List216"/>
    <w:next w:val="a4"/>
    <w:semiHidden/>
    <w:rsid w:val="00B73482"/>
  </w:style>
  <w:style w:type="numbering" w:customStyle="1" w:styleId="NoList83">
    <w:name w:val="No List83"/>
    <w:next w:val="a4"/>
    <w:semiHidden/>
    <w:rsid w:val="00B73482"/>
  </w:style>
  <w:style w:type="numbering" w:customStyle="1" w:styleId="NoList128">
    <w:name w:val="No List128"/>
    <w:next w:val="a4"/>
    <w:semiHidden/>
    <w:rsid w:val="00B73482"/>
  </w:style>
  <w:style w:type="numbering" w:customStyle="1" w:styleId="NoList223">
    <w:name w:val="No List223"/>
    <w:next w:val="a4"/>
    <w:semiHidden/>
    <w:rsid w:val="00B73482"/>
  </w:style>
  <w:style w:type="numbering" w:customStyle="1" w:styleId="NoList93">
    <w:name w:val="No List93"/>
    <w:next w:val="a4"/>
    <w:semiHidden/>
    <w:rsid w:val="00B73482"/>
  </w:style>
  <w:style w:type="numbering" w:customStyle="1" w:styleId="NoList133">
    <w:name w:val="No List133"/>
    <w:next w:val="a4"/>
    <w:semiHidden/>
    <w:rsid w:val="00B73482"/>
  </w:style>
  <w:style w:type="numbering" w:customStyle="1" w:styleId="NoList233">
    <w:name w:val="No List233"/>
    <w:next w:val="a4"/>
    <w:semiHidden/>
    <w:rsid w:val="00B73482"/>
  </w:style>
  <w:style w:type="numbering" w:customStyle="1" w:styleId="NoList103">
    <w:name w:val="No List103"/>
    <w:next w:val="a4"/>
    <w:semiHidden/>
    <w:rsid w:val="00B73482"/>
  </w:style>
  <w:style w:type="numbering" w:customStyle="1" w:styleId="NoList143">
    <w:name w:val="No List143"/>
    <w:next w:val="a4"/>
    <w:semiHidden/>
    <w:rsid w:val="00B73482"/>
  </w:style>
  <w:style w:type="numbering" w:customStyle="1" w:styleId="NoList243">
    <w:name w:val="No List243"/>
    <w:next w:val="a4"/>
    <w:semiHidden/>
    <w:rsid w:val="00B73482"/>
  </w:style>
  <w:style w:type="numbering" w:customStyle="1" w:styleId="NoList313">
    <w:name w:val="No List313"/>
    <w:next w:val="a4"/>
    <w:semiHidden/>
    <w:rsid w:val="00B73482"/>
  </w:style>
  <w:style w:type="numbering" w:customStyle="1" w:styleId="NoList413">
    <w:name w:val="No List413"/>
    <w:next w:val="a4"/>
    <w:semiHidden/>
    <w:rsid w:val="00B73482"/>
  </w:style>
  <w:style w:type="numbering" w:customStyle="1" w:styleId="NoList513">
    <w:name w:val="No List513"/>
    <w:next w:val="a4"/>
    <w:semiHidden/>
    <w:rsid w:val="00B73482"/>
  </w:style>
  <w:style w:type="numbering" w:customStyle="1" w:styleId="NoList153">
    <w:name w:val="No List153"/>
    <w:next w:val="a4"/>
    <w:semiHidden/>
    <w:rsid w:val="00B73482"/>
  </w:style>
  <w:style w:type="numbering" w:customStyle="1" w:styleId="NoList163">
    <w:name w:val="No List163"/>
    <w:next w:val="a4"/>
    <w:semiHidden/>
    <w:rsid w:val="00B73482"/>
  </w:style>
  <w:style w:type="numbering" w:customStyle="1" w:styleId="1180">
    <w:name w:val="无列表118"/>
    <w:next w:val="a4"/>
    <w:semiHidden/>
    <w:rsid w:val="00B73482"/>
  </w:style>
  <w:style w:type="table" w:customStyle="1" w:styleId="TableGrid43">
    <w:name w:val="Table Grid43"/>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B7348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3482"/>
    <w:rPr>
      <w:rFonts w:ascii="Times New Roman" w:eastAsia="Times New Roman" w:hAnsi="Times New Roman"/>
      <w:lang w:val="en-GB" w:eastAsia="en-GB"/>
    </w:rPr>
    <w:tblPr/>
  </w:style>
  <w:style w:type="table" w:customStyle="1" w:styleId="TableGrid212">
    <w:name w:val="Table Grid212"/>
    <w:basedOn w:val="a3"/>
    <w:next w:val="af5"/>
    <w:rsid w:val="00B7348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B7348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B734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B7348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B7348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B73482"/>
  </w:style>
  <w:style w:type="numbering" w:customStyle="1" w:styleId="Style12">
    <w:name w:val="Style12"/>
    <w:uiPriority w:val="99"/>
    <w:rsid w:val="00B73482"/>
  </w:style>
  <w:style w:type="table" w:customStyle="1" w:styleId="SGSTableBasic22">
    <w:name w:val="SGS Table Basic 22"/>
    <w:basedOn w:val="a3"/>
    <w:uiPriority w:val="99"/>
    <w:qFormat/>
    <w:rsid w:val="00B7348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3482"/>
  </w:style>
  <w:style w:type="table" w:customStyle="1" w:styleId="TableColorful11">
    <w:name w:val="Table Colorful 11"/>
    <w:basedOn w:val="a3"/>
    <w:next w:val="1ff0"/>
    <w:rsid w:val="00B7348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7348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B7348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734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734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73482"/>
  </w:style>
  <w:style w:type="table" w:customStyle="1" w:styleId="ColorfulGrid-Accent111">
    <w:name w:val="Colorful Grid - Accent 111"/>
    <w:basedOn w:val="a3"/>
    <w:next w:val="-1"/>
    <w:uiPriority w:val="29"/>
    <w:rsid w:val="00B73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73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B73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B73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B73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B73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348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73482"/>
    <w:rPr>
      <w:rFonts w:ascii="Times New Roman" w:eastAsia="PMingLiU" w:hAnsi="Times New Roman"/>
      <w:lang w:val="en-GB" w:eastAsia="en-GB"/>
    </w:rPr>
    <w:tblPr>
      <w:tblInd w:w="0" w:type="nil"/>
    </w:tblPr>
  </w:style>
  <w:style w:type="table" w:customStyle="1" w:styleId="TableGrid1111">
    <w:name w:val="Table Grid1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348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348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3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73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3482"/>
  </w:style>
  <w:style w:type="numbering" w:customStyle="1" w:styleId="Style111">
    <w:name w:val="Style111"/>
    <w:uiPriority w:val="99"/>
    <w:rsid w:val="00B73482"/>
  </w:style>
  <w:style w:type="numbering" w:customStyle="1" w:styleId="1270">
    <w:name w:val="无列表127"/>
    <w:next w:val="a4"/>
    <w:semiHidden/>
    <w:rsid w:val="00B73482"/>
  </w:style>
  <w:style w:type="numbering" w:customStyle="1" w:styleId="NoList183">
    <w:name w:val="No List183"/>
    <w:next w:val="a4"/>
    <w:semiHidden/>
    <w:rsid w:val="00B734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703A2-B4CA-4D80-84BE-CF81E3CE8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13</Pages>
  <Words>3215</Words>
  <Characters>18332</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2021-03-04T07:01:00Z</dcterms:created>
  <dcterms:modified xsi:type="dcterms:W3CDTF">2021-03-04T07:46:00Z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(3)2I32x6OxWGzqONLG1s+mmcQNPrwFeHrH8bhtH+ZWpLqZy0AX7FAkZe6NCfC0WritaqqCXopf
zox7MszLneFezkc4AFZlzf3YUJgoXwzFMoGXgWWjMQ/ShZIdEBSS6249hKlc3o4j5FD0qIpp
yGaYIqIhx2bvZxMBJTUTBnnrIDUpVwWUWtQZp+QdwpX4y6KTrbkml7wVG5aUMO+b8FzqtNwa
F+2aE2YyaKpo6joVsO</vt:lpwstr>
  </property>
  <property fmtid="{D5CDD505-2E9C-101B-9397-08002B2CF9AE}" pid="22" name="_2015_ms_pID_7253431">
    <vt:lpwstr>oXEJrEVYHxO+4s0Cg9am40+1dA/OugRNEDMxn5R7WdVq6wTaZFZzqb
BPd4miuGJtnX97AmB61bKpseHHi96ulWY33AvCdm7ypuSqRRQK8byAihxsUk4X7dBX8Qu6Ti
gvfPFMu3tDN8X+0XRLlzBBucPBbYiFYV69hbcY21fUSfx3kQDVN5WB42aKPCYoY9si0yUfEP
7JSoT09xSnMx59E3yT5KatyCAU0l49zsWrB2</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1611303099</vt:lpwstr>
  </property>
</Properties>
</file>